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1CDBC" w14:textId="5D8CEA21" w:rsidR="002B4647" w:rsidRDefault="002B4647" w:rsidP="00C30C12">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C30C12">
        <w:rPr>
          <w:rFonts w:ascii="Arial" w:hAnsi="Arial" w:cs="Arial"/>
          <w:b/>
          <w:i/>
          <w:noProof/>
          <w:sz w:val="28"/>
        </w:rPr>
        <w:t>C3-246214</w:t>
      </w:r>
    </w:p>
    <w:p w14:paraId="18C8958B" w14:textId="77777777"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F9BCC1" w:rsidR="0066336B" w:rsidRPr="002B4647" w:rsidRDefault="00B213BA" w:rsidP="002B4647">
            <w:pPr>
              <w:pStyle w:val="CRCoverPage"/>
              <w:spacing w:after="0"/>
              <w:jc w:val="center"/>
              <w:rPr>
                <w:rFonts w:cs="Arial"/>
                <w:b/>
                <w:noProof/>
                <w:sz w:val="28"/>
              </w:rPr>
            </w:pPr>
            <w:r w:rsidRPr="002B4647">
              <w:rPr>
                <w:rFonts w:cs="Arial"/>
                <w:b/>
                <w:noProof/>
                <w:sz w:val="28"/>
              </w:rPr>
              <w:fldChar w:fldCharType="begin"/>
            </w:r>
            <w:r w:rsidRPr="002B4647">
              <w:rPr>
                <w:rFonts w:cs="Arial"/>
                <w:b/>
                <w:noProof/>
                <w:sz w:val="28"/>
              </w:rPr>
              <w:instrText xml:space="preserve"> DOCPROPERTY  Spec#  \* MERGEFORMAT </w:instrText>
            </w:r>
            <w:r w:rsidRPr="002B4647">
              <w:rPr>
                <w:rFonts w:cs="Arial"/>
                <w:b/>
                <w:noProof/>
                <w:sz w:val="28"/>
              </w:rPr>
              <w:fldChar w:fldCharType="separate"/>
            </w:r>
            <w:r w:rsidR="008C6891" w:rsidRPr="002B4647">
              <w:rPr>
                <w:rFonts w:cs="Arial"/>
                <w:b/>
                <w:noProof/>
                <w:sz w:val="28"/>
              </w:rPr>
              <w:t>29.</w:t>
            </w:r>
            <w:r w:rsidR="00CB0059" w:rsidRPr="002B4647">
              <w:rPr>
                <w:rFonts w:cs="Arial"/>
                <w:b/>
                <w:noProof/>
                <w:sz w:val="28"/>
              </w:rPr>
              <w:t>5</w:t>
            </w:r>
            <w:r w:rsidRPr="002B4647">
              <w:rPr>
                <w:rFonts w:cs="Arial"/>
                <w:b/>
                <w:noProof/>
                <w:sz w:val="28"/>
              </w:rPr>
              <w:fldChar w:fldCharType="end"/>
            </w:r>
            <w:r w:rsidR="000A4B7B" w:rsidRPr="002B4647">
              <w:rPr>
                <w:rFonts w:cs="Arial"/>
                <w:b/>
                <w:noProof/>
                <w:sz w:val="28"/>
              </w:rPr>
              <w:t>2</w:t>
            </w:r>
            <w:r w:rsidR="00F766D5" w:rsidRPr="002B4647">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3FB8FE" w:rsidR="0066336B" w:rsidRPr="00BE3CFF" w:rsidRDefault="002B4647" w:rsidP="002B4647">
            <w:pPr>
              <w:pStyle w:val="CRCoverPage"/>
              <w:spacing w:after="0"/>
              <w:jc w:val="center"/>
              <w:rPr>
                <w:rFonts w:cs="Arial"/>
                <w:b/>
                <w:noProof/>
                <w:sz w:val="28"/>
              </w:rPr>
            </w:pPr>
            <w:r w:rsidRPr="002B4647">
              <w:rPr>
                <w:rFonts w:cs="Arial"/>
                <w:b/>
                <w:noProof/>
                <w:sz w:val="28"/>
                <w:lang w:eastAsia="zh-CN"/>
              </w:rPr>
              <w:t>1443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A8B1DA" w:rsidR="0066336B" w:rsidRPr="00BE3CFF" w:rsidRDefault="002B4647" w:rsidP="002B4647">
            <w:pPr>
              <w:pStyle w:val="CRCoverPage"/>
              <w:spacing w:after="0"/>
              <w:jc w:val="center"/>
              <w:rPr>
                <w:rFonts w:cs="Arial"/>
                <w:b/>
                <w:noProof/>
                <w:sz w:val="28"/>
              </w:rPr>
            </w:pPr>
            <w:r w:rsidRPr="002B464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2B4647" w:rsidRDefault="00B213BA" w:rsidP="002B4647">
            <w:pPr>
              <w:pStyle w:val="CRCoverPage"/>
              <w:spacing w:after="0"/>
              <w:jc w:val="center"/>
              <w:rPr>
                <w:rFonts w:cs="Arial"/>
                <w:b/>
                <w:noProof/>
                <w:sz w:val="28"/>
                <w:highlight w:val="yellow"/>
              </w:rPr>
            </w:pPr>
            <w:r w:rsidRPr="002B4647">
              <w:rPr>
                <w:rFonts w:cs="Arial"/>
                <w:b/>
                <w:noProof/>
                <w:sz w:val="28"/>
              </w:rPr>
              <w:fldChar w:fldCharType="begin"/>
            </w:r>
            <w:r w:rsidRPr="002B4647">
              <w:rPr>
                <w:rFonts w:cs="Arial"/>
                <w:b/>
                <w:noProof/>
                <w:sz w:val="28"/>
              </w:rPr>
              <w:instrText xml:space="preserve"> DOCPROPERTY  Version  \* MERGEFORMAT </w:instrText>
            </w:r>
            <w:r w:rsidRPr="002B4647">
              <w:rPr>
                <w:rFonts w:cs="Arial"/>
                <w:b/>
                <w:noProof/>
                <w:sz w:val="28"/>
              </w:rPr>
              <w:fldChar w:fldCharType="separate"/>
            </w:r>
            <w:r w:rsidR="00F9629C" w:rsidRPr="002B4647">
              <w:rPr>
                <w:rFonts w:cs="Arial"/>
                <w:b/>
                <w:noProof/>
                <w:sz w:val="28"/>
              </w:rPr>
              <w:t>1</w:t>
            </w:r>
            <w:r w:rsidR="00F332FE" w:rsidRPr="002B4647">
              <w:rPr>
                <w:rFonts w:cs="Arial"/>
                <w:b/>
                <w:noProof/>
                <w:sz w:val="28"/>
              </w:rPr>
              <w:t>9</w:t>
            </w:r>
            <w:r w:rsidR="008C6891" w:rsidRPr="002B4647">
              <w:rPr>
                <w:rFonts w:cs="Arial"/>
                <w:b/>
                <w:noProof/>
                <w:sz w:val="28"/>
              </w:rPr>
              <w:t>.</w:t>
            </w:r>
            <w:r w:rsidR="00F332FE" w:rsidRPr="002B4647">
              <w:rPr>
                <w:rFonts w:cs="Arial"/>
                <w:b/>
                <w:noProof/>
                <w:sz w:val="28"/>
              </w:rPr>
              <w:t>0</w:t>
            </w:r>
            <w:r w:rsidR="008C6891" w:rsidRPr="002B4647">
              <w:rPr>
                <w:rFonts w:cs="Arial"/>
                <w:b/>
                <w:noProof/>
                <w:sz w:val="28"/>
              </w:rPr>
              <w:t>.</w:t>
            </w:r>
            <w:r w:rsidR="00602892" w:rsidRPr="002B4647">
              <w:rPr>
                <w:rFonts w:cs="Arial"/>
                <w:b/>
                <w:noProof/>
                <w:sz w:val="28"/>
              </w:rPr>
              <w:t>0</w:t>
            </w:r>
            <w:r w:rsidRPr="002B464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9D551E" w:rsidR="0066336B" w:rsidRDefault="003C3A9B" w:rsidP="00B72EDC">
            <w:pPr>
              <w:pStyle w:val="CRCoverPage"/>
              <w:spacing w:after="0"/>
              <w:ind w:left="100"/>
              <w:rPr>
                <w:noProof/>
              </w:rPr>
            </w:pPr>
            <w:r>
              <w:rPr>
                <w:noProof/>
              </w:rPr>
              <w:t>Add connectivity Id to the traffic descriptor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4BB4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w:t>
            </w:r>
            <w:r w:rsidR="003C3A9B">
              <w:rPr>
                <w:noProof/>
              </w:rPr>
              <w:t>1</w:t>
            </w:r>
            <w:r w:rsidR="008C6891" w:rsidRPr="00CD6603">
              <w:rPr>
                <w:noProof/>
              </w:rPr>
              <w:t>-</w:t>
            </w:r>
            <w:r>
              <w:rPr>
                <w:noProof/>
              </w:rPr>
              <w:fldChar w:fldCharType="end"/>
            </w:r>
            <w:r w:rsidR="003C3A9B">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6D3C9" w14:textId="2CFC7B79" w:rsidR="00C869B4" w:rsidRDefault="00C869B4" w:rsidP="005163DB">
            <w:pPr>
              <w:pStyle w:val="CRCoverPage"/>
              <w:spacing w:after="0"/>
              <w:rPr>
                <w:noProof/>
              </w:rPr>
            </w:pPr>
            <w:r>
              <w:rPr>
                <w:noProof/>
              </w:rPr>
              <w:t>Clause 4.15.6.10 of TS 23.502 specifies</w:t>
            </w:r>
            <w:r w:rsidR="002D7636">
              <w:rPr>
                <w:noProof/>
              </w:rPr>
              <w:t>,</w:t>
            </w:r>
            <w:r w:rsidR="00EB7F53">
              <w:rPr>
                <w:noProof/>
              </w:rPr>
              <w:t xml:space="preserve"> for provisioning guidance of URSP determination, the service parameters </w:t>
            </w:r>
            <w:r w:rsidR="006D2F0D">
              <w:rPr>
                <w:noProof/>
              </w:rPr>
              <w:t>which contain the traffic descirptor as defined in TS 23.50</w:t>
            </w:r>
            <w:r w:rsidR="00C30ED3">
              <w:rPr>
                <w:noProof/>
              </w:rPr>
              <w:t xml:space="preserve">3 Table 6.6.2.1-2 shall be </w:t>
            </w:r>
            <w:r w:rsidR="00D5236D">
              <w:rPr>
                <w:noProof/>
              </w:rPr>
              <w:t>considered in the service provisioning procedure.</w:t>
            </w:r>
          </w:p>
          <w:p w14:paraId="32ADF7EB" w14:textId="77777777" w:rsidR="00D5236D" w:rsidRDefault="00D5236D" w:rsidP="005163DB">
            <w:pPr>
              <w:pStyle w:val="CRCoverPage"/>
              <w:spacing w:after="0"/>
              <w:rPr>
                <w:noProof/>
              </w:rPr>
            </w:pPr>
          </w:p>
          <w:p w14:paraId="5AEC30A9" w14:textId="505A1491" w:rsidR="007A63BA" w:rsidRDefault="00C415AE" w:rsidP="005163DB">
            <w:pPr>
              <w:pStyle w:val="CRCoverPage"/>
              <w:spacing w:after="0"/>
              <w:rPr>
                <w:noProof/>
              </w:rPr>
            </w:pPr>
            <w:r>
              <w:rPr>
                <w:noProof/>
              </w:rPr>
              <w:t>Acc</w:t>
            </w:r>
            <w:r w:rsidR="005A117B">
              <w:rPr>
                <w:noProof/>
              </w:rPr>
              <w:t xml:space="preserve">ording to the </w:t>
            </w:r>
            <w:r w:rsidR="00CE635A">
              <w:rPr>
                <w:noProof/>
              </w:rPr>
              <w:t>table 6.6.2.1-2</w:t>
            </w:r>
            <w:r w:rsidR="00EF2EFC">
              <w:rPr>
                <w:noProof/>
              </w:rPr>
              <w:t xml:space="preserve"> of TS 23.50</w:t>
            </w:r>
            <w:r w:rsidR="00CE635A">
              <w:rPr>
                <w:noProof/>
              </w:rPr>
              <w:t xml:space="preserve">3. the connectivity </w:t>
            </w:r>
            <w:r w:rsidR="00717574">
              <w:rPr>
                <w:noProof/>
              </w:rPr>
              <w:t xml:space="preserve">group </w:t>
            </w:r>
            <w:r w:rsidR="00CE635A">
              <w:rPr>
                <w:noProof/>
              </w:rPr>
              <w:t>ID is part of the traffic descriptor</w:t>
            </w:r>
            <w:r w:rsidR="004B37BF">
              <w:rPr>
                <w:noProof/>
              </w:rPr>
              <w:t>.</w:t>
            </w:r>
          </w:p>
          <w:p w14:paraId="4041FB0D" w14:textId="77777777" w:rsidR="00CE635A" w:rsidRPr="003D4ABF" w:rsidRDefault="00CE635A" w:rsidP="00CE635A">
            <w:pPr>
              <w:pStyle w:val="TH"/>
            </w:pPr>
            <w:bookmarkStart w:id="1" w:name="_CRTable6_6_2_12"/>
            <w:r w:rsidRPr="003D4ABF">
              <w:t xml:space="preserve">Table </w:t>
            </w:r>
            <w:bookmarkEnd w:id="1"/>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1823"/>
              <w:gridCol w:w="1308"/>
              <w:gridCol w:w="1302"/>
              <w:gridCol w:w="1090"/>
            </w:tblGrid>
            <w:tr w:rsidR="00CE635A" w:rsidRPr="003D4ABF" w14:paraId="12E21FD5" w14:textId="77777777" w:rsidTr="00A9450D">
              <w:trPr>
                <w:cantSplit/>
                <w:tblHeader/>
              </w:trPr>
              <w:tc>
                <w:tcPr>
                  <w:tcW w:w="1540" w:type="dxa"/>
                </w:tcPr>
                <w:p w14:paraId="3E48E7EE" w14:textId="77777777" w:rsidR="00CE635A" w:rsidRPr="003D4ABF" w:rsidRDefault="00CE635A" w:rsidP="00CE635A">
                  <w:pPr>
                    <w:pStyle w:val="TAH"/>
                  </w:pPr>
                  <w:r w:rsidRPr="003D4ABF">
                    <w:t>Information name</w:t>
                  </w:r>
                </w:p>
              </w:tc>
              <w:tc>
                <w:tcPr>
                  <w:tcW w:w="2899" w:type="dxa"/>
                </w:tcPr>
                <w:p w14:paraId="0DF676DF" w14:textId="77777777" w:rsidR="00CE635A" w:rsidRPr="003D4ABF" w:rsidRDefault="00CE635A" w:rsidP="00CE635A">
                  <w:pPr>
                    <w:pStyle w:val="TAH"/>
                  </w:pPr>
                  <w:r w:rsidRPr="003D4ABF">
                    <w:t>Description</w:t>
                  </w:r>
                </w:p>
              </w:tc>
              <w:tc>
                <w:tcPr>
                  <w:tcW w:w="1758" w:type="dxa"/>
                </w:tcPr>
                <w:p w14:paraId="433B0195" w14:textId="77777777" w:rsidR="00CE635A" w:rsidRPr="003D4ABF" w:rsidRDefault="00CE635A" w:rsidP="00CE635A">
                  <w:pPr>
                    <w:pStyle w:val="TAH"/>
                  </w:pPr>
                  <w:r w:rsidRPr="003D4ABF">
                    <w:t>Category</w:t>
                  </w:r>
                </w:p>
              </w:tc>
              <w:tc>
                <w:tcPr>
                  <w:tcW w:w="1797" w:type="dxa"/>
                </w:tcPr>
                <w:p w14:paraId="49B8904A" w14:textId="77777777" w:rsidR="00CE635A" w:rsidRPr="003D4ABF" w:rsidRDefault="00CE635A" w:rsidP="00CE635A">
                  <w:pPr>
                    <w:pStyle w:val="TAH"/>
                  </w:pPr>
                  <w:r w:rsidRPr="003D4ABF">
                    <w:t>PCF permitted to modify in a UE context</w:t>
                  </w:r>
                </w:p>
              </w:tc>
              <w:tc>
                <w:tcPr>
                  <w:tcW w:w="1637" w:type="dxa"/>
                </w:tcPr>
                <w:p w14:paraId="48843495" w14:textId="77777777" w:rsidR="00CE635A" w:rsidRPr="003D4ABF" w:rsidRDefault="00CE635A" w:rsidP="00CE635A">
                  <w:pPr>
                    <w:pStyle w:val="TAH"/>
                  </w:pPr>
                  <w:r w:rsidRPr="003D4ABF">
                    <w:t>Scope</w:t>
                  </w:r>
                </w:p>
              </w:tc>
            </w:tr>
            <w:tr w:rsidR="00CE635A" w:rsidRPr="003D4ABF" w14:paraId="1C10623A" w14:textId="77777777" w:rsidTr="00A9450D">
              <w:trPr>
                <w:cantSplit/>
              </w:trPr>
              <w:tc>
                <w:tcPr>
                  <w:tcW w:w="1540" w:type="dxa"/>
                </w:tcPr>
                <w:p w14:paraId="07EBF0D8" w14:textId="77777777" w:rsidR="00CE635A" w:rsidRPr="003D4ABF" w:rsidRDefault="00CE635A" w:rsidP="00CE635A">
                  <w:pPr>
                    <w:pStyle w:val="TAL"/>
                    <w:rPr>
                      <w:lang w:eastAsia="zh-CN"/>
                    </w:rPr>
                  </w:pPr>
                  <w:r w:rsidRPr="003D4ABF">
                    <w:rPr>
                      <w:szCs w:val="18"/>
                    </w:rPr>
                    <w:t xml:space="preserve">Rule </w:t>
                  </w:r>
                  <w:r w:rsidRPr="003D4ABF">
                    <w:rPr>
                      <w:szCs w:val="18"/>
                      <w:lang w:eastAsia="ja-JP"/>
                    </w:rPr>
                    <w:t>Precedence</w:t>
                  </w:r>
                </w:p>
              </w:tc>
              <w:tc>
                <w:tcPr>
                  <w:tcW w:w="2899" w:type="dxa"/>
                </w:tcPr>
                <w:p w14:paraId="0183465F" w14:textId="77777777" w:rsidR="00CE635A" w:rsidRPr="003D4ABF" w:rsidRDefault="00CE635A" w:rsidP="00CE635A">
                  <w:pPr>
                    <w:pStyle w:val="TAL"/>
                    <w:rPr>
                      <w:lang w:eastAsia="zh-CN"/>
                    </w:rPr>
                  </w:pPr>
                  <w:r w:rsidRPr="003D4ABF">
                    <w:rPr>
                      <w:szCs w:val="18"/>
                    </w:rPr>
                    <w:t>Determines the order the URSP rule is enforced in the UE.</w:t>
                  </w:r>
                </w:p>
              </w:tc>
              <w:tc>
                <w:tcPr>
                  <w:tcW w:w="1758" w:type="dxa"/>
                </w:tcPr>
                <w:p w14:paraId="242F4AF5" w14:textId="77777777" w:rsidR="00CE635A" w:rsidRPr="003D4ABF" w:rsidRDefault="00CE635A" w:rsidP="00CE635A">
                  <w:pPr>
                    <w:pStyle w:val="TAL"/>
                    <w:rPr>
                      <w:lang w:eastAsia="zh-CN"/>
                    </w:rPr>
                  </w:pPr>
                  <w:r w:rsidRPr="003D4ABF">
                    <w:rPr>
                      <w:szCs w:val="18"/>
                      <w:lang w:eastAsia="ja-JP"/>
                    </w:rPr>
                    <w:t>Mandatory</w:t>
                  </w:r>
                  <w:r w:rsidRPr="003D4ABF">
                    <w:rPr>
                      <w:szCs w:val="18"/>
                    </w:rPr>
                    <w:br/>
                    <w:t>(NOTE 1)</w:t>
                  </w:r>
                </w:p>
              </w:tc>
              <w:tc>
                <w:tcPr>
                  <w:tcW w:w="1797" w:type="dxa"/>
                </w:tcPr>
                <w:p w14:paraId="455B656F" w14:textId="77777777" w:rsidR="00CE635A" w:rsidRPr="003D4ABF" w:rsidRDefault="00CE635A" w:rsidP="00CE635A">
                  <w:pPr>
                    <w:pStyle w:val="TAL"/>
                    <w:rPr>
                      <w:szCs w:val="18"/>
                      <w:lang w:eastAsia="ja-JP"/>
                    </w:rPr>
                  </w:pPr>
                  <w:r w:rsidRPr="003D4ABF">
                    <w:rPr>
                      <w:szCs w:val="18"/>
                      <w:lang w:eastAsia="ja-JP"/>
                    </w:rPr>
                    <w:t>Yes</w:t>
                  </w:r>
                </w:p>
              </w:tc>
              <w:tc>
                <w:tcPr>
                  <w:tcW w:w="1637" w:type="dxa"/>
                </w:tcPr>
                <w:p w14:paraId="5E4F1CCA" w14:textId="77777777" w:rsidR="00CE635A" w:rsidRPr="003D4ABF" w:rsidRDefault="00CE635A" w:rsidP="00CE635A">
                  <w:pPr>
                    <w:pStyle w:val="TAL"/>
                  </w:pPr>
                  <w:r w:rsidRPr="003D4ABF">
                    <w:rPr>
                      <w:szCs w:val="18"/>
                    </w:rPr>
                    <w:t>UE context</w:t>
                  </w:r>
                </w:p>
              </w:tc>
            </w:tr>
            <w:tr w:rsidR="00CE635A" w:rsidRPr="003D4ABF" w14:paraId="6FC94F79" w14:textId="77777777" w:rsidTr="00A9450D">
              <w:trPr>
                <w:cantSplit/>
              </w:trPr>
              <w:tc>
                <w:tcPr>
                  <w:tcW w:w="1540" w:type="dxa"/>
                </w:tcPr>
                <w:p w14:paraId="3B9513AD" w14:textId="77777777" w:rsidR="00CE635A" w:rsidRPr="003D4ABF" w:rsidRDefault="00CE635A" w:rsidP="00CE635A">
                  <w:pPr>
                    <w:pStyle w:val="TAL"/>
                    <w:rPr>
                      <w:lang w:eastAsia="zh-CN"/>
                    </w:rPr>
                  </w:pPr>
                  <w:r>
                    <w:rPr>
                      <w:lang w:eastAsia="zh-CN"/>
                    </w:rPr>
                    <w:t>Indication for reporting URSP rule enforcement</w:t>
                  </w:r>
                </w:p>
              </w:tc>
              <w:tc>
                <w:tcPr>
                  <w:tcW w:w="2899" w:type="dxa"/>
                </w:tcPr>
                <w:p w14:paraId="6120AE0F" w14:textId="77777777" w:rsidR="00CE635A" w:rsidRDefault="00CE635A" w:rsidP="00CE635A">
                  <w:pPr>
                    <w:pStyle w:val="TAL"/>
                    <w:rPr>
                      <w:lang w:eastAsia="zh-CN"/>
                    </w:rPr>
                  </w:pPr>
                  <w:r>
                    <w:rPr>
                      <w:lang w:eastAsia="zh-CN"/>
                    </w:rPr>
                    <w:t>Determines the need for reporting the URSP rule enforcement in the UE.</w:t>
                  </w:r>
                </w:p>
                <w:p w14:paraId="3DC269F7" w14:textId="77777777" w:rsidR="00CE635A" w:rsidRPr="003D4ABF" w:rsidRDefault="00CE635A" w:rsidP="00CE635A">
                  <w:pPr>
                    <w:pStyle w:val="TAL"/>
                    <w:rPr>
                      <w:lang w:eastAsia="zh-CN"/>
                    </w:rPr>
                  </w:pPr>
                  <w:r>
                    <w:rPr>
                      <w:lang w:eastAsia="zh-CN"/>
                    </w:rPr>
                    <w:t>(NOTE 10)</w:t>
                  </w:r>
                </w:p>
              </w:tc>
              <w:tc>
                <w:tcPr>
                  <w:tcW w:w="1758" w:type="dxa"/>
                </w:tcPr>
                <w:p w14:paraId="6667ED83" w14:textId="77777777" w:rsidR="00CE635A" w:rsidRPr="003D4ABF" w:rsidRDefault="00CE635A" w:rsidP="00CE635A">
                  <w:pPr>
                    <w:pStyle w:val="TAL"/>
                    <w:rPr>
                      <w:lang w:eastAsia="zh-CN"/>
                    </w:rPr>
                  </w:pPr>
                  <w:r w:rsidRPr="003D4ABF">
                    <w:rPr>
                      <w:szCs w:val="18"/>
                    </w:rPr>
                    <w:t>Optional</w:t>
                  </w:r>
                </w:p>
              </w:tc>
              <w:tc>
                <w:tcPr>
                  <w:tcW w:w="1797" w:type="dxa"/>
                </w:tcPr>
                <w:p w14:paraId="3C0FB10D" w14:textId="77777777" w:rsidR="00CE635A" w:rsidRPr="003D4ABF" w:rsidRDefault="00CE635A" w:rsidP="00CE635A">
                  <w:pPr>
                    <w:pStyle w:val="TAL"/>
                    <w:rPr>
                      <w:szCs w:val="18"/>
                      <w:lang w:eastAsia="ja-JP"/>
                    </w:rPr>
                  </w:pPr>
                  <w:r w:rsidRPr="003D4ABF">
                    <w:rPr>
                      <w:szCs w:val="18"/>
                    </w:rPr>
                    <w:t>Yes</w:t>
                  </w:r>
                </w:p>
              </w:tc>
              <w:tc>
                <w:tcPr>
                  <w:tcW w:w="1637" w:type="dxa"/>
                </w:tcPr>
                <w:p w14:paraId="4108203B" w14:textId="77777777" w:rsidR="00CE635A" w:rsidRPr="003D4ABF" w:rsidRDefault="00CE635A" w:rsidP="00CE635A">
                  <w:pPr>
                    <w:pStyle w:val="TAL"/>
                  </w:pPr>
                  <w:r w:rsidRPr="003D4ABF">
                    <w:rPr>
                      <w:szCs w:val="18"/>
                    </w:rPr>
                    <w:t>UE context</w:t>
                  </w:r>
                </w:p>
              </w:tc>
            </w:tr>
            <w:tr w:rsidR="00CE635A" w:rsidRPr="003D4ABF" w14:paraId="2D32831D" w14:textId="77777777" w:rsidTr="00A9450D">
              <w:trPr>
                <w:cantSplit/>
              </w:trPr>
              <w:tc>
                <w:tcPr>
                  <w:tcW w:w="1540" w:type="dxa"/>
                </w:tcPr>
                <w:p w14:paraId="18FABF35" w14:textId="77777777" w:rsidR="00CE635A" w:rsidRPr="003D4ABF" w:rsidRDefault="00CE635A" w:rsidP="00CE635A">
                  <w:pPr>
                    <w:pStyle w:val="TAL"/>
                    <w:rPr>
                      <w:b/>
                    </w:rPr>
                  </w:pPr>
                  <w:r w:rsidRPr="003D4ABF">
                    <w:rPr>
                      <w:b/>
                    </w:rPr>
                    <w:t>Traffic descriptor</w:t>
                  </w:r>
                </w:p>
              </w:tc>
              <w:tc>
                <w:tcPr>
                  <w:tcW w:w="2899" w:type="dxa"/>
                </w:tcPr>
                <w:p w14:paraId="66861D9B" w14:textId="77777777" w:rsidR="00CE635A" w:rsidRPr="003D4ABF" w:rsidRDefault="00CE635A" w:rsidP="00CE635A">
                  <w:pPr>
                    <w:pStyle w:val="TAL"/>
                  </w:pPr>
                  <w:r w:rsidRPr="003D4ABF">
                    <w:rPr>
                      <w:i/>
                      <w:szCs w:val="18"/>
                    </w:rPr>
                    <w:t>This part defines the Traffic descriptor components for the URSP rule.</w:t>
                  </w:r>
                </w:p>
              </w:tc>
              <w:tc>
                <w:tcPr>
                  <w:tcW w:w="1758" w:type="dxa"/>
                </w:tcPr>
                <w:p w14:paraId="422ABCD8" w14:textId="77777777" w:rsidR="00CE635A" w:rsidRPr="003D4ABF" w:rsidRDefault="00CE635A" w:rsidP="00CE635A">
                  <w:pPr>
                    <w:pStyle w:val="TAL"/>
                    <w:rPr>
                      <w:szCs w:val="18"/>
                    </w:rPr>
                  </w:pPr>
                  <w:r w:rsidRPr="003D4ABF">
                    <w:rPr>
                      <w:szCs w:val="18"/>
                    </w:rPr>
                    <w:t>Mandatory</w:t>
                  </w:r>
                  <w:r w:rsidRPr="003D4ABF">
                    <w:rPr>
                      <w:szCs w:val="18"/>
                    </w:rPr>
                    <w:br/>
                    <w:t>(NOTE 3)</w:t>
                  </w:r>
                </w:p>
              </w:tc>
              <w:tc>
                <w:tcPr>
                  <w:tcW w:w="1797" w:type="dxa"/>
                </w:tcPr>
                <w:p w14:paraId="7C9B75C5" w14:textId="77777777" w:rsidR="00CE635A" w:rsidRPr="003D4ABF" w:rsidRDefault="00CE635A" w:rsidP="00CE635A">
                  <w:pPr>
                    <w:pStyle w:val="TAL"/>
                    <w:rPr>
                      <w:szCs w:val="18"/>
                    </w:rPr>
                  </w:pPr>
                </w:p>
              </w:tc>
              <w:tc>
                <w:tcPr>
                  <w:tcW w:w="1637" w:type="dxa"/>
                </w:tcPr>
                <w:p w14:paraId="7301F575" w14:textId="77777777" w:rsidR="00CE635A" w:rsidRPr="003D4ABF" w:rsidRDefault="00CE635A" w:rsidP="00CE635A">
                  <w:pPr>
                    <w:pStyle w:val="TAL"/>
                    <w:rPr>
                      <w:szCs w:val="18"/>
                    </w:rPr>
                  </w:pPr>
                </w:p>
              </w:tc>
            </w:tr>
            <w:tr w:rsidR="00CE635A" w:rsidRPr="003D4ABF" w14:paraId="67AD6C51" w14:textId="77777777" w:rsidTr="00A9450D">
              <w:trPr>
                <w:cantSplit/>
              </w:trPr>
              <w:tc>
                <w:tcPr>
                  <w:tcW w:w="1540" w:type="dxa"/>
                </w:tcPr>
                <w:p w14:paraId="05DCC1E3" w14:textId="77777777" w:rsidR="00CE635A" w:rsidRPr="003D4ABF" w:rsidRDefault="00CE635A" w:rsidP="00CE635A">
                  <w:pPr>
                    <w:pStyle w:val="TAL"/>
                  </w:pPr>
                  <w:r w:rsidRPr="003D4ABF">
                    <w:t>Application descriptors</w:t>
                  </w:r>
                </w:p>
              </w:tc>
              <w:tc>
                <w:tcPr>
                  <w:tcW w:w="2899" w:type="dxa"/>
                </w:tcPr>
                <w:p w14:paraId="0106C67C" w14:textId="77777777" w:rsidR="00CE635A" w:rsidRPr="003D4ABF" w:rsidRDefault="00CE635A" w:rsidP="00CE635A">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BF92C2E" w14:textId="77777777" w:rsidR="00CE635A" w:rsidRPr="003D4ABF" w:rsidRDefault="00CE635A" w:rsidP="00CE635A">
                  <w:pPr>
                    <w:pStyle w:val="TAL"/>
                    <w:rPr>
                      <w:szCs w:val="18"/>
                    </w:rPr>
                  </w:pPr>
                  <w:r w:rsidRPr="003D4ABF">
                    <w:rPr>
                      <w:szCs w:val="18"/>
                    </w:rPr>
                    <w:t>Optional</w:t>
                  </w:r>
                </w:p>
              </w:tc>
              <w:tc>
                <w:tcPr>
                  <w:tcW w:w="1797" w:type="dxa"/>
                </w:tcPr>
                <w:p w14:paraId="2120D634" w14:textId="77777777" w:rsidR="00CE635A" w:rsidRPr="003D4ABF" w:rsidRDefault="00CE635A" w:rsidP="00CE635A">
                  <w:pPr>
                    <w:pStyle w:val="TAL"/>
                    <w:rPr>
                      <w:szCs w:val="18"/>
                    </w:rPr>
                  </w:pPr>
                  <w:r w:rsidRPr="003D4ABF">
                    <w:rPr>
                      <w:szCs w:val="18"/>
                    </w:rPr>
                    <w:t>Yes</w:t>
                  </w:r>
                </w:p>
              </w:tc>
              <w:tc>
                <w:tcPr>
                  <w:tcW w:w="1637" w:type="dxa"/>
                </w:tcPr>
                <w:p w14:paraId="03C640B7" w14:textId="77777777" w:rsidR="00CE635A" w:rsidRPr="003D4ABF" w:rsidRDefault="00CE635A" w:rsidP="00CE635A">
                  <w:pPr>
                    <w:pStyle w:val="TAL"/>
                    <w:rPr>
                      <w:szCs w:val="18"/>
                    </w:rPr>
                  </w:pPr>
                  <w:r w:rsidRPr="003D4ABF">
                    <w:rPr>
                      <w:szCs w:val="18"/>
                    </w:rPr>
                    <w:t>UE context</w:t>
                  </w:r>
                </w:p>
              </w:tc>
            </w:tr>
            <w:tr w:rsidR="00CE635A" w:rsidRPr="003D4ABF" w14:paraId="6C56C25C" w14:textId="77777777" w:rsidTr="00A9450D">
              <w:trPr>
                <w:cantSplit/>
              </w:trPr>
              <w:tc>
                <w:tcPr>
                  <w:tcW w:w="1540" w:type="dxa"/>
                </w:tcPr>
                <w:p w14:paraId="03215657" w14:textId="77777777" w:rsidR="00CE635A" w:rsidRPr="00E94ECF" w:rsidRDefault="00CE635A" w:rsidP="00CE635A">
                  <w:pPr>
                    <w:pStyle w:val="TAL"/>
                  </w:pPr>
                  <w:r w:rsidRPr="00E94ECF">
                    <w:lastRenderedPageBreak/>
                    <w:t>IP descriptors</w:t>
                  </w:r>
                </w:p>
                <w:p w14:paraId="30FA0533" w14:textId="77777777" w:rsidR="00CE635A" w:rsidRPr="00E94ECF" w:rsidRDefault="00CE635A" w:rsidP="00CE635A">
                  <w:pPr>
                    <w:pStyle w:val="TAL"/>
                  </w:pPr>
                  <w:r w:rsidRPr="00E94ECF">
                    <w:t>(NOTE 6)</w:t>
                  </w:r>
                </w:p>
              </w:tc>
              <w:tc>
                <w:tcPr>
                  <w:tcW w:w="2899" w:type="dxa"/>
                </w:tcPr>
                <w:p w14:paraId="02A634D9" w14:textId="77777777" w:rsidR="00CE635A" w:rsidRPr="003D4ABF" w:rsidRDefault="00CE635A" w:rsidP="00CE635A">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D461F9B" w14:textId="77777777" w:rsidR="00CE635A" w:rsidRPr="003D4ABF" w:rsidRDefault="00CE635A" w:rsidP="00CE635A">
                  <w:pPr>
                    <w:pStyle w:val="TAL"/>
                    <w:rPr>
                      <w:szCs w:val="18"/>
                    </w:rPr>
                  </w:pPr>
                  <w:r w:rsidRPr="003D4ABF">
                    <w:rPr>
                      <w:szCs w:val="18"/>
                    </w:rPr>
                    <w:t>Optional</w:t>
                  </w:r>
                </w:p>
              </w:tc>
              <w:tc>
                <w:tcPr>
                  <w:tcW w:w="1797" w:type="dxa"/>
                </w:tcPr>
                <w:p w14:paraId="46374EAF" w14:textId="77777777" w:rsidR="00CE635A" w:rsidRPr="003D4ABF" w:rsidRDefault="00CE635A" w:rsidP="00CE635A">
                  <w:pPr>
                    <w:pStyle w:val="TAL"/>
                    <w:rPr>
                      <w:szCs w:val="18"/>
                    </w:rPr>
                  </w:pPr>
                  <w:r w:rsidRPr="003D4ABF">
                    <w:rPr>
                      <w:szCs w:val="18"/>
                    </w:rPr>
                    <w:t>Yes</w:t>
                  </w:r>
                </w:p>
              </w:tc>
              <w:tc>
                <w:tcPr>
                  <w:tcW w:w="1637" w:type="dxa"/>
                </w:tcPr>
                <w:p w14:paraId="52D26418" w14:textId="77777777" w:rsidR="00CE635A" w:rsidRPr="003D4ABF" w:rsidRDefault="00CE635A" w:rsidP="00CE635A">
                  <w:pPr>
                    <w:pStyle w:val="TAL"/>
                    <w:rPr>
                      <w:szCs w:val="18"/>
                    </w:rPr>
                  </w:pPr>
                  <w:r w:rsidRPr="003D4ABF">
                    <w:rPr>
                      <w:szCs w:val="18"/>
                    </w:rPr>
                    <w:t>UE context</w:t>
                  </w:r>
                </w:p>
              </w:tc>
            </w:tr>
            <w:tr w:rsidR="00CE635A" w:rsidRPr="003D4ABF" w14:paraId="7EA3424C" w14:textId="77777777" w:rsidTr="00A9450D">
              <w:trPr>
                <w:cantSplit/>
              </w:trPr>
              <w:tc>
                <w:tcPr>
                  <w:tcW w:w="1540" w:type="dxa"/>
                </w:tcPr>
                <w:p w14:paraId="576B34DD" w14:textId="77777777" w:rsidR="00CE635A" w:rsidRPr="00E94ECF" w:rsidRDefault="00CE635A" w:rsidP="00CE635A">
                  <w:pPr>
                    <w:pStyle w:val="TAL"/>
                  </w:pPr>
                  <w:r w:rsidRPr="00E94ECF">
                    <w:t>Domain descriptors</w:t>
                  </w:r>
                </w:p>
              </w:tc>
              <w:tc>
                <w:tcPr>
                  <w:tcW w:w="2899" w:type="dxa"/>
                </w:tcPr>
                <w:p w14:paraId="46D7DC6C" w14:textId="77777777" w:rsidR="00CE635A" w:rsidRPr="003D4ABF" w:rsidRDefault="00CE635A" w:rsidP="00CE635A">
                  <w:pPr>
                    <w:pStyle w:val="TAL"/>
                  </w:pPr>
                  <w:r w:rsidRPr="003D4ABF">
                    <w:t>FQDN(s) or a regular expression which are used as a domain name matching criteria (NOTE </w:t>
                  </w:r>
                  <w:r>
                    <w:t>7, NOTE 8</w:t>
                  </w:r>
                  <w:r w:rsidRPr="003D4ABF">
                    <w:t>).</w:t>
                  </w:r>
                </w:p>
              </w:tc>
              <w:tc>
                <w:tcPr>
                  <w:tcW w:w="1758" w:type="dxa"/>
                </w:tcPr>
                <w:p w14:paraId="623008C7" w14:textId="77777777" w:rsidR="00CE635A" w:rsidRPr="003D4ABF" w:rsidRDefault="00CE635A" w:rsidP="00CE635A">
                  <w:pPr>
                    <w:pStyle w:val="TAL"/>
                    <w:rPr>
                      <w:szCs w:val="18"/>
                    </w:rPr>
                  </w:pPr>
                  <w:r w:rsidRPr="003D4ABF">
                    <w:rPr>
                      <w:szCs w:val="18"/>
                    </w:rPr>
                    <w:t>Optional</w:t>
                  </w:r>
                </w:p>
              </w:tc>
              <w:tc>
                <w:tcPr>
                  <w:tcW w:w="1797" w:type="dxa"/>
                </w:tcPr>
                <w:p w14:paraId="67CDA98F" w14:textId="77777777" w:rsidR="00CE635A" w:rsidRPr="003D4ABF" w:rsidRDefault="00CE635A" w:rsidP="00CE635A">
                  <w:pPr>
                    <w:pStyle w:val="TAL"/>
                    <w:rPr>
                      <w:szCs w:val="18"/>
                    </w:rPr>
                  </w:pPr>
                  <w:r w:rsidRPr="003D4ABF">
                    <w:rPr>
                      <w:szCs w:val="18"/>
                    </w:rPr>
                    <w:t>Yes</w:t>
                  </w:r>
                </w:p>
              </w:tc>
              <w:tc>
                <w:tcPr>
                  <w:tcW w:w="1637" w:type="dxa"/>
                </w:tcPr>
                <w:p w14:paraId="57EEC909" w14:textId="77777777" w:rsidR="00CE635A" w:rsidRPr="003D4ABF" w:rsidRDefault="00CE635A" w:rsidP="00CE635A">
                  <w:pPr>
                    <w:pStyle w:val="TAL"/>
                    <w:rPr>
                      <w:szCs w:val="18"/>
                    </w:rPr>
                  </w:pPr>
                  <w:r w:rsidRPr="003D4ABF">
                    <w:rPr>
                      <w:szCs w:val="18"/>
                    </w:rPr>
                    <w:t>UE context</w:t>
                  </w:r>
                </w:p>
              </w:tc>
            </w:tr>
            <w:tr w:rsidR="00CE635A" w:rsidRPr="003D4ABF" w14:paraId="16C4CF0F" w14:textId="77777777" w:rsidTr="00A9450D">
              <w:trPr>
                <w:cantSplit/>
              </w:trPr>
              <w:tc>
                <w:tcPr>
                  <w:tcW w:w="1540" w:type="dxa"/>
                </w:tcPr>
                <w:p w14:paraId="58334A41" w14:textId="77777777" w:rsidR="00CE635A" w:rsidRPr="00E94ECF" w:rsidRDefault="00CE635A" w:rsidP="00CE635A">
                  <w:pPr>
                    <w:pStyle w:val="TAL"/>
                  </w:pPr>
                  <w:r w:rsidRPr="00E94ECF">
                    <w:t>Non-IP descriptors</w:t>
                  </w:r>
                </w:p>
                <w:p w14:paraId="42B48823" w14:textId="77777777" w:rsidR="00CE635A" w:rsidRPr="00E94ECF" w:rsidRDefault="00CE635A" w:rsidP="00CE635A">
                  <w:pPr>
                    <w:pStyle w:val="TAL"/>
                  </w:pPr>
                  <w:r w:rsidRPr="00E94ECF">
                    <w:t>(NOTE 6)</w:t>
                  </w:r>
                </w:p>
              </w:tc>
              <w:tc>
                <w:tcPr>
                  <w:tcW w:w="2899" w:type="dxa"/>
                </w:tcPr>
                <w:p w14:paraId="22D78F77" w14:textId="77777777" w:rsidR="00CE635A" w:rsidRPr="003D4ABF" w:rsidRDefault="00CE635A" w:rsidP="00CE635A">
                  <w:pPr>
                    <w:pStyle w:val="TAL"/>
                  </w:pPr>
                  <w:r w:rsidRPr="003D4ABF">
                    <w:t>Descriptor(s) for destination information of non-IP traffic</w:t>
                  </w:r>
                  <w:r>
                    <w:t xml:space="preserve"> (NOTE 8, NOTE 12).</w:t>
                  </w:r>
                </w:p>
              </w:tc>
              <w:tc>
                <w:tcPr>
                  <w:tcW w:w="1758" w:type="dxa"/>
                </w:tcPr>
                <w:p w14:paraId="42A79F86" w14:textId="77777777" w:rsidR="00CE635A" w:rsidRPr="003D4ABF" w:rsidRDefault="00CE635A" w:rsidP="00CE635A">
                  <w:pPr>
                    <w:pStyle w:val="TAL"/>
                    <w:rPr>
                      <w:szCs w:val="18"/>
                    </w:rPr>
                  </w:pPr>
                  <w:r w:rsidRPr="003D4ABF">
                    <w:rPr>
                      <w:szCs w:val="18"/>
                    </w:rPr>
                    <w:t>Optional</w:t>
                  </w:r>
                </w:p>
              </w:tc>
              <w:tc>
                <w:tcPr>
                  <w:tcW w:w="1797" w:type="dxa"/>
                </w:tcPr>
                <w:p w14:paraId="339FA29C" w14:textId="77777777" w:rsidR="00CE635A" w:rsidRPr="003D4ABF" w:rsidRDefault="00CE635A" w:rsidP="00CE635A">
                  <w:pPr>
                    <w:pStyle w:val="TAL"/>
                    <w:rPr>
                      <w:szCs w:val="18"/>
                    </w:rPr>
                  </w:pPr>
                  <w:r w:rsidRPr="003D4ABF">
                    <w:rPr>
                      <w:szCs w:val="18"/>
                    </w:rPr>
                    <w:t>Yes</w:t>
                  </w:r>
                </w:p>
              </w:tc>
              <w:tc>
                <w:tcPr>
                  <w:tcW w:w="1637" w:type="dxa"/>
                </w:tcPr>
                <w:p w14:paraId="0E2E06BA" w14:textId="77777777" w:rsidR="00CE635A" w:rsidRPr="003D4ABF" w:rsidRDefault="00CE635A" w:rsidP="00CE635A">
                  <w:pPr>
                    <w:pStyle w:val="TAL"/>
                    <w:rPr>
                      <w:szCs w:val="18"/>
                    </w:rPr>
                  </w:pPr>
                  <w:r w:rsidRPr="003D4ABF">
                    <w:rPr>
                      <w:szCs w:val="18"/>
                    </w:rPr>
                    <w:t>UE context</w:t>
                  </w:r>
                </w:p>
              </w:tc>
            </w:tr>
            <w:tr w:rsidR="00CE635A" w:rsidRPr="003D4ABF" w14:paraId="0547FF61" w14:textId="77777777" w:rsidTr="00A9450D">
              <w:trPr>
                <w:cantSplit/>
              </w:trPr>
              <w:tc>
                <w:tcPr>
                  <w:tcW w:w="1540" w:type="dxa"/>
                </w:tcPr>
                <w:p w14:paraId="174842DA" w14:textId="77777777" w:rsidR="00CE635A" w:rsidRPr="00E94ECF" w:rsidRDefault="00CE635A" w:rsidP="00CE635A">
                  <w:pPr>
                    <w:pStyle w:val="TAL"/>
                  </w:pPr>
                  <w:r w:rsidRPr="00E94ECF">
                    <w:t>DNN</w:t>
                  </w:r>
                </w:p>
              </w:tc>
              <w:tc>
                <w:tcPr>
                  <w:tcW w:w="2899" w:type="dxa"/>
                </w:tcPr>
                <w:p w14:paraId="4A3954D9" w14:textId="77777777" w:rsidR="00CE635A" w:rsidRPr="003D4ABF" w:rsidRDefault="00CE635A" w:rsidP="00CE635A">
                  <w:pPr>
                    <w:pStyle w:val="TAL"/>
                  </w:pPr>
                  <w:r w:rsidRPr="003D4ABF">
                    <w:t>This is matched against the DNN information provided by the application</w:t>
                  </w:r>
                  <w:r>
                    <w:t xml:space="preserve"> (NOTE 8)</w:t>
                  </w:r>
                  <w:r w:rsidRPr="003D4ABF">
                    <w:t>.</w:t>
                  </w:r>
                </w:p>
              </w:tc>
              <w:tc>
                <w:tcPr>
                  <w:tcW w:w="1758" w:type="dxa"/>
                </w:tcPr>
                <w:p w14:paraId="1478F6C1" w14:textId="77777777" w:rsidR="00CE635A" w:rsidRPr="003D4ABF" w:rsidRDefault="00CE635A" w:rsidP="00CE635A">
                  <w:pPr>
                    <w:pStyle w:val="TAL"/>
                    <w:rPr>
                      <w:szCs w:val="18"/>
                    </w:rPr>
                  </w:pPr>
                  <w:r w:rsidRPr="003D4ABF">
                    <w:rPr>
                      <w:szCs w:val="18"/>
                    </w:rPr>
                    <w:t>Optional</w:t>
                  </w:r>
                </w:p>
              </w:tc>
              <w:tc>
                <w:tcPr>
                  <w:tcW w:w="1797" w:type="dxa"/>
                </w:tcPr>
                <w:p w14:paraId="7F9F0F7E" w14:textId="77777777" w:rsidR="00CE635A" w:rsidRPr="003D4ABF" w:rsidRDefault="00CE635A" w:rsidP="00CE635A">
                  <w:pPr>
                    <w:pStyle w:val="TAL"/>
                    <w:rPr>
                      <w:szCs w:val="18"/>
                    </w:rPr>
                  </w:pPr>
                  <w:r w:rsidRPr="003D4ABF">
                    <w:rPr>
                      <w:szCs w:val="18"/>
                    </w:rPr>
                    <w:t>Yes</w:t>
                  </w:r>
                </w:p>
              </w:tc>
              <w:tc>
                <w:tcPr>
                  <w:tcW w:w="1637" w:type="dxa"/>
                </w:tcPr>
                <w:p w14:paraId="14225C9F" w14:textId="77777777" w:rsidR="00CE635A" w:rsidRPr="003D4ABF" w:rsidRDefault="00CE635A" w:rsidP="00CE635A">
                  <w:pPr>
                    <w:pStyle w:val="TAL"/>
                    <w:rPr>
                      <w:szCs w:val="18"/>
                    </w:rPr>
                  </w:pPr>
                  <w:r w:rsidRPr="003D4ABF">
                    <w:rPr>
                      <w:szCs w:val="18"/>
                    </w:rPr>
                    <w:t>UE context</w:t>
                  </w:r>
                </w:p>
              </w:tc>
            </w:tr>
            <w:tr w:rsidR="00CE635A" w:rsidRPr="003D4ABF" w14:paraId="034DF23B" w14:textId="77777777" w:rsidTr="00A9450D">
              <w:trPr>
                <w:cantSplit/>
              </w:trPr>
              <w:tc>
                <w:tcPr>
                  <w:tcW w:w="1540" w:type="dxa"/>
                </w:tcPr>
                <w:p w14:paraId="361CE7E2" w14:textId="77777777" w:rsidR="00CE635A" w:rsidRPr="00E94ECF" w:rsidRDefault="00CE635A" w:rsidP="00CE635A">
                  <w:pPr>
                    <w:pStyle w:val="TAL"/>
                  </w:pPr>
                  <w:r w:rsidRPr="00E94ECF">
                    <w:t>Connection Capabilities</w:t>
                  </w:r>
                </w:p>
              </w:tc>
              <w:tc>
                <w:tcPr>
                  <w:tcW w:w="2899" w:type="dxa"/>
                </w:tcPr>
                <w:p w14:paraId="0DF8930F" w14:textId="77777777" w:rsidR="00CE635A" w:rsidRPr="003D4ABF" w:rsidRDefault="00CE635A" w:rsidP="00CE635A">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42E64A5" w14:textId="77777777" w:rsidR="00CE635A" w:rsidRPr="003D4ABF" w:rsidRDefault="00CE635A" w:rsidP="00CE635A">
                  <w:pPr>
                    <w:pStyle w:val="TAL"/>
                    <w:rPr>
                      <w:szCs w:val="18"/>
                    </w:rPr>
                  </w:pPr>
                  <w:r w:rsidRPr="003D4ABF">
                    <w:rPr>
                      <w:szCs w:val="18"/>
                    </w:rPr>
                    <w:t>Optional</w:t>
                  </w:r>
                </w:p>
              </w:tc>
              <w:tc>
                <w:tcPr>
                  <w:tcW w:w="1797" w:type="dxa"/>
                </w:tcPr>
                <w:p w14:paraId="52D7B846" w14:textId="77777777" w:rsidR="00CE635A" w:rsidRPr="003D4ABF" w:rsidRDefault="00CE635A" w:rsidP="00CE635A">
                  <w:pPr>
                    <w:pStyle w:val="TAL"/>
                    <w:rPr>
                      <w:szCs w:val="18"/>
                    </w:rPr>
                  </w:pPr>
                  <w:r w:rsidRPr="003D4ABF">
                    <w:rPr>
                      <w:szCs w:val="18"/>
                    </w:rPr>
                    <w:t>Yes</w:t>
                  </w:r>
                </w:p>
              </w:tc>
              <w:tc>
                <w:tcPr>
                  <w:tcW w:w="1637" w:type="dxa"/>
                </w:tcPr>
                <w:p w14:paraId="38C54752" w14:textId="77777777" w:rsidR="00CE635A" w:rsidRPr="003D4ABF" w:rsidRDefault="00CE635A" w:rsidP="00CE635A">
                  <w:pPr>
                    <w:pStyle w:val="TAL"/>
                    <w:rPr>
                      <w:szCs w:val="18"/>
                    </w:rPr>
                  </w:pPr>
                  <w:r w:rsidRPr="003D4ABF">
                    <w:rPr>
                      <w:szCs w:val="18"/>
                    </w:rPr>
                    <w:t>UE context</w:t>
                  </w:r>
                </w:p>
              </w:tc>
            </w:tr>
            <w:tr w:rsidR="00CE635A" w:rsidRPr="003D4ABF" w14:paraId="1E5F5BA2" w14:textId="77777777" w:rsidTr="00A9450D">
              <w:trPr>
                <w:cantSplit/>
              </w:trPr>
              <w:tc>
                <w:tcPr>
                  <w:tcW w:w="1540" w:type="dxa"/>
                </w:tcPr>
                <w:p w14:paraId="605261F3" w14:textId="77777777" w:rsidR="00CE635A" w:rsidRPr="003D4ABF" w:rsidRDefault="00CE635A" w:rsidP="00CE635A">
                  <w:pPr>
                    <w:pStyle w:val="TAL"/>
                    <w:keepNext w:val="0"/>
                  </w:pPr>
                  <w:r>
                    <w:t>PIN ID</w:t>
                  </w:r>
                </w:p>
              </w:tc>
              <w:tc>
                <w:tcPr>
                  <w:tcW w:w="2899" w:type="dxa"/>
                </w:tcPr>
                <w:p w14:paraId="5384A10A" w14:textId="77777777" w:rsidR="00CE635A" w:rsidRPr="003D4ABF" w:rsidRDefault="00CE635A" w:rsidP="00CE635A">
                  <w:pPr>
                    <w:pStyle w:val="TAL"/>
                    <w:keepNext w:val="0"/>
                  </w:pPr>
                  <w:r>
                    <w:t>Matched against a PIN ID for a specific PIN configured in the PEGC (NOTE 9).</w:t>
                  </w:r>
                </w:p>
              </w:tc>
              <w:tc>
                <w:tcPr>
                  <w:tcW w:w="1758" w:type="dxa"/>
                </w:tcPr>
                <w:p w14:paraId="2222CD7C" w14:textId="77777777" w:rsidR="00CE635A" w:rsidRPr="003D4ABF" w:rsidRDefault="00CE635A" w:rsidP="00CE635A">
                  <w:pPr>
                    <w:pStyle w:val="TAL"/>
                    <w:keepNext w:val="0"/>
                    <w:rPr>
                      <w:szCs w:val="18"/>
                    </w:rPr>
                  </w:pPr>
                  <w:r w:rsidRPr="003D4ABF">
                    <w:rPr>
                      <w:szCs w:val="18"/>
                    </w:rPr>
                    <w:t>Optional</w:t>
                  </w:r>
                </w:p>
              </w:tc>
              <w:tc>
                <w:tcPr>
                  <w:tcW w:w="1797" w:type="dxa"/>
                </w:tcPr>
                <w:p w14:paraId="2C31C126" w14:textId="77777777" w:rsidR="00CE635A" w:rsidRPr="003D4ABF" w:rsidRDefault="00CE635A" w:rsidP="00CE635A">
                  <w:pPr>
                    <w:pStyle w:val="TAL"/>
                    <w:keepNext w:val="0"/>
                    <w:rPr>
                      <w:szCs w:val="18"/>
                    </w:rPr>
                  </w:pPr>
                  <w:r w:rsidRPr="003D4ABF">
                    <w:rPr>
                      <w:szCs w:val="18"/>
                    </w:rPr>
                    <w:t>Yes</w:t>
                  </w:r>
                </w:p>
              </w:tc>
              <w:tc>
                <w:tcPr>
                  <w:tcW w:w="1637" w:type="dxa"/>
                </w:tcPr>
                <w:p w14:paraId="0BCBA400" w14:textId="77777777" w:rsidR="00CE635A" w:rsidRPr="003D4ABF" w:rsidRDefault="00CE635A" w:rsidP="00CE635A">
                  <w:pPr>
                    <w:pStyle w:val="TAL"/>
                    <w:keepNext w:val="0"/>
                    <w:rPr>
                      <w:szCs w:val="18"/>
                    </w:rPr>
                  </w:pPr>
                  <w:r w:rsidRPr="003D4ABF">
                    <w:rPr>
                      <w:szCs w:val="18"/>
                    </w:rPr>
                    <w:t>UE context</w:t>
                  </w:r>
                </w:p>
              </w:tc>
            </w:tr>
            <w:tr w:rsidR="00CE635A" w:rsidRPr="003D4ABF" w14:paraId="3C640CB6" w14:textId="77777777" w:rsidTr="00A9450D">
              <w:trPr>
                <w:cantSplit/>
              </w:trPr>
              <w:tc>
                <w:tcPr>
                  <w:tcW w:w="1540" w:type="dxa"/>
                </w:tcPr>
                <w:p w14:paraId="4B4B2234" w14:textId="77777777" w:rsidR="00CE635A" w:rsidRPr="00CE635A" w:rsidRDefault="00CE635A" w:rsidP="00CE635A">
                  <w:pPr>
                    <w:pStyle w:val="TAL"/>
                    <w:keepNext w:val="0"/>
                    <w:rPr>
                      <w:color w:val="FF0000"/>
                      <w:highlight w:val="yellow"/>
                    </w:rPr>
                  </w:pPr>
                  <w:r w:rsidRPr="00CE635A">
                    <w:rPr>
                      <w:color w:val="FF0000"/>
                      <w:highlight w:val="yellow"/>
                    </w:rPr>
                    <w:t>Connectivity Group ID</w:t>
                  </w:r>
                </w:p>
              </w:tc>
              <w:tc>
                <w:tcPr>
                  <w:tcW w:w="2899" w:type="dxa"/>
                </w:tcPr>
                <w:p w14:paraId="1C6C0241" w14:textId="77777777" w:rsidR="00CE635A" w:rsidRPr="00CE635A" w:rsidRDefault="00CE635A" w:rsidP="00CE635A">
                  <w:pPr>
                    <w:pStyle w:val="TAL"/>
                    <w:keepNext w:val="0"/>
                    <w:rPr>
                      <w:color w:val="FF0000"/>
                      <w:highlight w:val="yellow"/>
                    </w:rPr>
                  </w:pPr>
                  <w:r w:rsidRPr="00CE635A">
                    <w:rPr>
                      <w:color w:val="FF0000"/>
                      <w:highlight w:val="yellow"/>
                    </w:rPr>
                    <w:t>Matched against a Connectivity Group ID for a specific Connectivity Group configured in the 5G-RG (NOTE 11).</w:t>
                  </w:r>
                </w:p>
              </w:tc>
              <w:tc>
                <w:tcPr>
                  <w:tcW w:w="1758" w:type="dxa"/>
                </w:tcPr>
                <w:p w14:paraId="769F3786" w14:textId="77777777" w:rsidR="00CE635A" w:rsidRPr="00CE635A" w:rsidRDefault="00CE635A" w:rsidP="00CE635A">
                  <w:pPr>
                    <w:pStyle w:val="TAL"/>
                    <w:keepNext w:val="0"/>
                    <w:rPr>
                      <w:color w:val="FF0000"/>
                      <w:szCs w:val="18"/>
                      <w:highlight w:val="yellow"/>
                    </w:rPr>
                  </w:pPr>
                  <w:r w:rsidRPr="00CE635A">
                    <w:rPr>
                      <w:color w:val="FF0000"/>
                      <w:szCs w:val="18"/>
                      <w:highlight w:val="yellow"/>
                    </w:rPr>
                    <w:t>Optional</w:t>
                  </w:r>
                </w:p>
              </w:tc>
              <w:tc>
                <w:tcPr>
                  <w:tcW w:w="1797" w:type="dxa"/>
                </w:tcPr>
                <w:p w14:paraId="55220D8F" w14:textId="77777777" w:rsidR="00CE635A" w:rsidRPr="00CE635A" w:rsidRDefault="00CE635A" w:rsidP="00CE635A">
                  <w:pPr>
                    <w:pStyle w:val="TAL"/>
                    <w:keepNext w:val="0"/>
                    <w:rPr>
                      <w:color w:val="FF0000"/>
                      <w:szCs w:val="18"/>
                      <w:highlight w:val="yellow"/>
                    </w:rPr>
                  </w:pPr>
                  <w:r w:rsidRPr="00CE635A">
                    <w:rPr>
                      <w:color w:val="FF0000"/>
                      <w:szCs w:val="18"/>
                      <w:highlight w:val="yellow"/>
                    </w:rPr>
                    <w:t>Yes</w:t>
                  </w:r>
                </w:p>
              </w:tc>
              <w:tc>
                <w:tcPr>
                  <w:tcW w:w="1637" w:type="dxa"/>
                </w:tcPr>
                <w:p w14:paraId="166F06C9" w14:textId="77777777" w:rsidR="00CE635A" w:rsidRPr="00CE635A" w:rsidRDefault="00CE635A" w:rsidP="00CE635A">
                  <w:pPr>
                    <w:pStyle w:val="TAL"/>
                    <w:keepNext w:val="0"/>
                    <w:rPr>
                      <w:color w:val="FF0000"/>
                      <w:szCs w:val="18"/>
                      <w:highlight w:val="yellow"/>
                    </w:rPr>
                  </w:pPr>
                  <w:r w:rsidRPr="00CE635A">
                    <w:rPr>
                      <w:color w:val="FF0000"/>
                      <w:szCs w:val="18"/>
                      <w:highlight w:val="yellow"/>
                    </w:rPr>
                    <w:t>UE context</w:t>
                  </w:r>
                </w:p>
              </w:tc>
            </w:tr>
            <w:tr w:rsidR="00CE635A" w:rsidRPr="003D4ABF" w14:paraId="262F9DD4" w14:textId="77777777" w:rsidTr="00A9450D">
              <w:trPr>
                <w:cantSplit/>
              </w:trPr>
              <w:tc>
                <w:tcPr>
                  <w:tcW w:w="1540" w:type="dxa"/>
                </w:tcPr>
                <w:p w14:paraId="654864BA" w14:textId="77777777" w:rsidR="00CE635A" w:rsidRPr="003D4ABF" w:rsidRDefault="00CE635A" w:rsidP="00CE635A">
                  <w:pPr>
                    <w:pStyle w:val="TAL"/>
                    <w:rPr>
                      <w:b/>
                    </w:rPr>
                  </w:pPr>
                  <w:r w:rsidRPr="003D4ABF">
                    <w:rPr>
                      <w:b/>
                    </w:rPr>
                    <w:t>List of Route Selection Descriptors</w:t>
                  </w:r>
                </w:p>
              </w:tc>
              <w:tc>
                <w:tcPr>
                  <w:tcW w:w="2899" w:type="dxa"/>
                </w:tcPr>
                <w:p w14:paraId="254D1FC5" w14:textId="77777777" w:rsidR="00CE635A" w:rsidRPr="003D4ABF" w:rsidRDefault="00CE635A" w:rsidP="00CE635A">
                  <w:pPr>
                    <w:pStyle w:val="TAL"/>
                  </w:pPr>
                  <w:r w:rsidRPr="003D4ABF">
                    <w:t>A list of Route Selection Descriptors. The components of a Route Selection Descriptor are described in table 6.6.2.1-3.</w:t>
                  </w:r>
                </w:p>
              </w:tc>
              <w:tc>
                <w:tcPr>
                  <w:tcW w:w="1758" w:type="dxa"/>
                </w:tcPr>
                <w:p w14:paraId="1AC88722" w14:textId="77777777" w:rsidR="00CE635A" w:rsidRPr="003D4ABF" w:rsidRDefault="00CE635A" w:rsidP="00CE635A">
                  <w:pPr>
                    <w:pStyle w:val="TAL"/>
                    <w:rPr>
                      <w:szCs w:val="18"/>
                    </w:rPr>
                  </w:pPr>
                  <w:r w:rsidRPr="003D4ABF">
                    <w:rPr>
                      <w:szCs w:val="18"/>
                    </w:rPr>
                    <w:t>Mandatory</w:t>
                  </w:r>
                </w:p>
              </w:tc>
              <w:tc>
                <w:tcPr>
                  <w:tcW w:w="1797" w:type="dxa"/>
                </w:tcPr>
                <w:p w14:paraId="19F4F088" w14:textId="77777777" w:rsidR="00CE635A" w:rsidRPr="003D4ABF" w:rsidRDefault="00CE635A" w:rsidP="00CE635A">
                  <w:pPr>
                    <w:pStyle w:val="TAL"/>
                    <w:rPr>
                      <w:szCs w:val="18"/>
                    </w:rPr>
                  </w:pPr>
                </w:p>
              </w:tc>
              <w:tc>
                <w:tcPr>
                  <w:tcW w:w="1637" w:type="dxa"/>
                </w:tcPr>
                <w:p w14:paraId="64BC4854" w14:textId="77777777" w:rsidR="00CE635A" w:rsidRPr="003D4ABF" w:rsidRDefault="00CE635A" w:rsidP="00CE635A">
                  <w:pPr>
                    <w:pStyle w:val="TAL"/>
                    <w:rPr>
                      <w:szCs w:val="18"/>
                    </w:rPr>
                  </w:pPr>
                </w:p>
              </w:tc>
            </w:tr>
            <w:tr w:rsidR="00CE635A" w:rsidRPr="003D4ABF" w14:paraId="2B008F11" w14:textId="77777777" w:rsidTr="00A9450D">
              <w:trPr>
                <w:cantSplit/>
              </w:trPr>
              <w:tc>
                <w:tcPr>
                  <w:tcW w:w="9631" w:type="dxa"/>
                  <w:gridSpan w:val="5"/>
                </w:tcPr>
                <w:p w14:paraId="0BC6834B" w14:textId="77777777" w:rsidR="00CE635A" w:rsidRPr="003D4ABF" w:rsidRDefault="00CE635A" w:rsidP="00CE635A">
                  <w:pPr>
                    <w:pStyle w:val="TAL"/>
                  </w:pPr>
                  <w:r w:rsidRPr="003D4ABF">
                    <w:t>NOTE 1:</w:t>
                  </w:r>
                  <w:r w:rsidRPr="003D4ABF">
                    <w:tab/>
                    <w:t>Rules in a URSP shall have different precedence values.</w:t>
                  </w:r>
                </w:p>
                <w:p w14:paraId="59A78D57" w14:textId="77777777" w:rsidR="00CE635A" w:rsidRPr="003D4ABF" w:rsidRDefault="00CE635A" w:rsidP="00CE635A">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BE62C2F" w14:textId="77777777" w:rsidR="00CE635A" w:rsidRPr="003D4ABF" w:rsidRDefault="00CE635A" w:rsidP="00CE635A">
                  <w:pPr>
                    <w:pStyle w:val="TAN"/>
                  </w:pPr>
                  <w:r w:rsidRPr="003D4ABF">
                    <w:t>NOTE 3:</w:t>
                  </w:r>
                  <w:r w:rsidRPr="003D4ABF">
                    <w:tab/>
                    <w:t>At least one of the Traffic descriptor components shall be present.</w:t>
                  </w:r>
                </w:p>
                <w:p w14:paraId="1839B7EE" w14:textId="77777777" w:rsidR="00CE635A" w:rsidRPr="003D4ABF" w:rsidRDefault="00CE635A" w:rsidP="00CE635A">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951E96B" w14:textId="77777777" w:rsidR="00CE635A" w:rsidRDefault="00CE635A" w:rsidP="00CE635A">
                  <w:pPr>
                    <w:pStyle w:val="TAN"/>
                  </w:pPr>
                  <w:r>
                    <w:t>NOTE 5:</w:t>
                  </w:r>
                  <w:r>
                    <w:tab/>
                    <w:t xml:space="preserve">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w:t>
                  </w:r>
                  <w:r>
                    <w:lastRenderedPageBreak/>
                    <w:t>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674A468" w14:textId="77777777" w:rsidR="00CE635A" w:rsidRPr="003D4ABF" w:rsidRDefault="00CE635A" w:rsidP="00CE635A">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3D41168" w14:textId="77777777" w:rsidR="00CE635A" w:rsidRDefault="00CE635A" w:rsidP="00CE635A">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09ACA4A4" w14:textId="77777777" w:rsidR="00CE635A" w:rsidRDefault="00CE635A" w:rsidP="00CE635A">
                  <w:pPr>
                    <w:pStyle w:val="TAN"/>
                    <w:rPr>
                      <w:szCs w:val="18"/>
                    </w:rPr>
                  </w:pPr>
                  <w:r>
                    <w:rPr>
                      <w:szCs w:val="18"/>
                    </w:rPr>
                    <w:t>NOTE 8:</w:t>
                  </w:r>
                  <w:r>
                    <w:rPr>
                      <w:szCs w:val="18"/>
                    </w:rPr>
                    <w:tab/>
                    <w:t>Not applicable for PINE traffic.</w:t>
                  </w:r>
                </w:p>
                <w:p w14:paraId="3F34E399" w14:textId="77777777" w:rsidR="00CE635A" w:rsidRDefault="00CE635A" w:rsidP="00CE635A">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6B0C2B03" w14:textId="77777777" w:rsidR="00CE635A" w:rsidRDefault="00CE635A" w:rsidP="00CE635A">
                  <w:pPr>
                    <w:pStyle w:val="TAN"/>
                    <w:rPr>
                      <w:szCs w:val="18"/>
                    </w:rPr>
                  </w:pPr>
                  <w:r>
                    <w:rPr>
                      <w:szCs w:val="18"/>
                    </w:rPr>
                    <w:t>NOTE 10:</w:t>
                  </w:r>
                  <w:r>
                    <w:rPr>
                      <w:szCs w:val="18"/>
                    </w:rPr>
                    <w:tab/>
                    <w:t>A URSP rule can contain this indication only if the URSP rule includes a Connection Capabilities Traffic descriptor.</w:t>
                  </w:r>
                </w:p>
                <w:p w14:paraId="4CDB0867" w14:textId="77777777" w:rsidR="00CE635A" w:rsidRDefault="00CE635A" w:rsidP="00CE635A">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9DE2A11" w14:textId="77777777" w:rsidR="00CE635A" w:rsidRPr="003D4ABF" w:rsidRDefault="00CE635A" w:rsidP="00CE635A">
                  <w:pPr>
                    <w:pStyle w:val="TAN"/>
                    <w:rPr>
                      <w:szCs w:val="18"/>
                    </w:rPr>
                  </w:pPr>
                  <w:r>
                    <w:rPr>
                      <w:szCs w:val="18"/>
                    </w:rPr>
                    <w:t>NOTE 12:</w:t>
                  </w:r>
                  <w:r>
                    <w:rPr>
                      <w:szCs w:val="18"/>
                    </w:rPr>
                    <w:tab/>
                    <w:t>May also be applied for traffic from NAUN3 devices behind the 5G-RG (as defined in TS 23.316 [27]).</w:t>
                  </w:r>
                </w:p>
              </w:tc>
            </w:tr>
          </w:tbl>
          <w:p w14:paraId="34EE5F32" w14:textId="77777777" w:rsidR="004B37BF" w:rsidRDefault="004B37BF" w:rsidP="005163DB">
            <w:pPr>
              <w:pStyle w:val="CRCoverPage"/>
              <w:spacing w:after="0"/>
              <w:rPr>
                <w:noProof/>
              </w:rPr>
            </w:pPr>
          </w:p>
          <w:p w14:paraId="5650EC35" w14:textId="1901B962" w:rsidR="004B37BF" w:rsidRPr="005163DB" w:rsidRDefault="004B37BF" w:rsidP="005163DB">
            <w:pPr>
              <w:pStyle w:val="CRCoverPage"/>
              <w:spacing w:after="0"/>
              <w:rPr>
                <w:noProof/>
              </w:rPr>
            </w:pPr>
            <w:r>
              <w:rPr>
                <w:noProof/>
              </w:rPr>
              <w:t xml:space="preserve">However, </w:t>
            </w:r>
            <w:r w:rsidR="00DA5486">
              <w:rPr>
                <w:noProof/>
              </w:rPr>
              <w:t xml:space="preserve">in stage 3, the traffic descriptor </w:t>
            </w:r>
            <w:r w:rsidR="000826F5">
              <w:rPr>
                <w:noProof/>
              </w:rPr>
              <w:t xml:space="preserve">provisioned through the Service Parameter API is missing </w:t>
            </w:r>
            <w:r w:rsidR="002D7636">
              <w:rPr>
                <w:noProof/>
              </w:rPr>
              <w:t>the connectivity group ID.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E32D0C" w:rsidR="00D45935" w:rsidRDefault="000826F5" w:rsidP="009A5BCD">
            <w:pPr>
              <w:pStyle w:val="CRCoverPage"/>
              <w:spacing w:after="0"/>
              <w:rPr>
                <w:lang w:eastAsia="zh-CN"/>
              </w:rPr>
            </w:pPr>
            <w:r>
              <w:t xml:space="preserve">Add the support to provision the Connectivity </w:t>
            </w:r>
            <w:r w:rsidR="00A61F4E">
              <w:t>G</w:t>
            </w:r>
            <w:r w:rsidR="002D7636">
              <w:t xml:space="preserve">roup </w:t>
            </w:r>
            <w:r>
              <w:t>ID within traffic descriptor over the Service Parameter API</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7E5533" w:rsidR="0066336B" w:rsidRDefault="000826F5" w:rsidP="006435E4">
            <w:pPr>
              <w:pStyle w:val="CRCoverPage"/>
              <w:tabs>
                <w:tab w:val="left" w:pos="2184"/>
              </w:tabs>
              <w:spacing w:after="0"/>
              <w:rPr>
                <w:noProof/>
              </w:rPr>
            </w:pPr>
            <w:r>
              <w:rPr>
                <w:noProof/>
                <w:lang w:eastAsia="zh-CN"/>
              </w:rPr>
              <w:t xml:space="preserve">Connectivity </w:t>
            </w:r>
            <w:r w:rsidR="00A61F4E">
              <w:rPr>
                <w:noProof/>
                <w:lang w:eastAsia="zh-CN"/>
              </w:rPr>
              <w:t xml:space="preserve">Group </w:t>
            </w:r>
            <w:r>
              <w:rPr>
                <w:noProof/>
                <w:lang w:eastAsia="zh-CN"/>
              </w:rPr>
              <w:t>ID is not supported over AF provisioning and not aligned with SA2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DE139B" w:rsidR="0066336B" w:rsidRDefault="00702304" w:rsidP="00A61F4E">
            <w:pPr>
              <w:pStyle w:val="CRCoverPage"/>
              <w:spacing w:after="0"/>
              <w:rPr>
                <w:noProof/>
              </w:rPr>
            </w:pPr>
            <w:r>
              <w:rPr>
                <w:noProof/>
              </w:rPr>
              <w:t xml:space="preserve">3.2, </w:t>
            </w:r>
            <w:r w:rsidR="00A61F4E">
              <w:rPr>
                <w:noProof/>
              </w:rPr>
              <w:t>5.11.2.3.8, 5.11.3, A.9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8CC156" w:rsidR="00375967" w:rsidRDefault="005163DB" w:rsidP="00F322F5">
            <w:pPr>
              <w:pStyle w:val="CRCoverPage"/>
              <w:spacing w:after="0"/>
              <w:ind w:left="100"/>
              <w:rPr>
                <w:noProof/>
              </w:rPr>
            </w:pPr>
            <w:r>
              <w:rPr>
                <w:noProof/>
              </w:rPr>
              <w:t xml:space="preserve">This CR </w:t>
            </w:r>
            <w:r w:rsidR="00D74E43">
              <w:rPr>
                <w:noProof/>
              </w:rPr>
              <w:t>introduced new feature</w:t>
            </w:r>
            <w:r w:rsidR="0093218F">
              <w:rPr>
                <w:noProof/>
              </w:rPr>
              <w:t xml:space="preserve"> </w:t>
            </w:r>
            <w:r w:rsidR="00D74E43">
              <w:rPr>
                <w:noProof/>
              </w:rPr>
              <w:t xml:space="preserve">to </w:t>
            </w:r>
            <w:r w:rsidR="00551CD2">
              <w:rPr>
                <w:noProof/>
              </w:rPr>
              <w:t xml:space="preserve">the Open API </w:t>
            </w:r>
            <w:r w:rsidR="00D74E43">
              <w:rPr>
                <w:noProof/>
              </w:rPr>
              <w:t xml:space="preserve">ServiceParameter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7B33EC" w14:textId="77777777" w:rsidR="00B22D7E" w:rsidRDefault="00B22D7E" w:rsidP="00B22D7E">
      <w:pPr>
        <w:pStyle w:val="Heading2"/>
      </w:pPr>
      <w:bookmarkStart w:id="2" w:name="_Toc151992721"/>
      <w:bookmarkStart w:id="3" w:name="_Toc151999501"/>
      <w:bookmarkStart w:id="4" w:name="_Toc152158073"/>
      <w:bookmarkStart w:id="5" w:name="_Toc168570217"/>
      <w:bookmarkStart w:id="6" w:name="_Toc169772257"/>
      <w:bookmarkStart w:id="7" w:name="_Toc114212057"/>
      <w:bookmarkStart w:id="8" w:name="_Toc136554805"/>
      <w:bookmarkStart w:id="9" w:name="_Toc151993240"/>
      <w:bookmarkStart w:id="10" w:name="_Toc152000020"/>
      <w:bookmarkStart w:id="11" w:name="_Toc152158592"/>
      <w:bookmarkStart w:id="12" w:name="_Toc168570743"/>
      <w:bookmarkStart w:id="13" w:name="_Toc169772784"/>
      <w:r>
        <w:t>3.2</w:t>
      </w:r>
      <w:r>
        <w:tab/>
        <w:t>Abbreviations</w:t>
      </w:r>
      <w:bookmarkEnd w:id="2"/>
      <w:bookmarkEnd w:id="3"/>
      <w:bookmarkEnd w:id="4"/>
      <w:bookmarkEnd w:id="5"/>
      <w:bookmarkEnd w:id="6"/>
    </w:p>
    <w:p w14:paraId="4183E04B" w14:textId="77777777" w:rsidR="00B22D7E" w:rsidRDefault="00B22D7E" w:rsidP="00B22D7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577A79" w14:textId="1BAF4DA5" w:rsidR="00653997" w:rsidRDefault="00653997" w:rsidP="00653997">
      <w:pPr>
        <w:pStyle w:val="EW"/>
        <w:rPr>
          <w:ins w:id="14" w:author="MZ_Ericsson r1" w:date="2024-11-07T12:49:00Z"/>
          <w:lang w:eastAsia="zh-CN"/>
        </w:rPr>
      </w:pPr>
      <w:ins w:id="15" w:author="MZ_Ericsson r1" w:date="2024-11-07T12:49:00Z">
        <w:r>
          <w:t>5G-</w:t>
        </w:r>
      </w:ins>
      <w:ins w:id="16" w:author="MZ_Ericsson r1" w:date="2024-11-07T12:50:00Z">
        <w:r w:rsidR="007B6141">
          <w:t>RG</w:t>
        </w:r>
      </w:ins>
      <w:ins w:id="17" w:author="MZ_Ericsson r1" w:date="2024-11-07T12:49:00Z">
        <w:r>
          <w:tab/>
          <w:t>5G</w:t>
        </w:r>
      </w:ins>
      <w:ins w:id="18" w:author="MZ_Ericsson r1" w:date="2024-11-07T12:50:00Z">
        <w:r>
          <w:t xml:space="preserve"> Re</w:t>
        </w:r>
        <w:r w:rsidR="00702304">
          <w:t>sidential Gateway</w:t>
        </w:r>
      </w:ins>
    </w:p>
    <w:p w14:paraId="7B4064F3" w14:textId="553AA1A1" w:rsidR="00B22D7E" w:rsidRDefault="00B22D7E" w:rsidP="00B22D7E">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706DB7F5" w14:textId="77777777" w:rsidR="00B22D7E" w:rsidRDefault="00B22D7E" w:rsidP="00B22D7E">
      <w:pPr>
        <w:pStyle w:val="EW"/>
      </w:pPr>
      <w:r>
        <w:t>A-TID</w:t>
      </w:r>
      <w:r>
        <w:tab/>
      </w:r>
      <w:r>
        <w:rPr>
          <w:iCs/>
        </w:rPr>
        <w:t xml:space="preserve">AKMA Temporary UE </w:t>
      </w:r>
      <w:proofErr w:type="spellStart"/>
      <w:r>
        <w:rPr>
          <w:iCs/>
        </w:rPr>
        <w:t>IDentifier</w:t>
      </w:r>
      <w:proofErr w:type="spellEnd"/>
    </w:p>
    <w:p w14:paraId="3C37319B" w14:textId="77777777" w:rsidR="00B22D7E" w:rsidRDefault="00B22D7E" w:rsidP="00B22D7E">
      <w:pPr>
        <w:pStyle w:val="EW"/>
        <w:overflowPunct w:val="0"/>
        <w:autoSpaceDE w:val="0"/>
        <w:autoSpaceDN w:val="0"/>
        <w:adjustRightInd w:val="0"/>
        <w:textAlignment w:val="baseline"/>
      </w:pPr>
      <w:r>
        <w:t>A2X</w:t>
      </w:r>
      <w:r>
        <w:tab/>
        <w:t>Aircraft-to-Everything</w:t>
      </w:r>
    </w:p>
    <w:p w14:paraId="2C76EE09" w14:textId="77777777" w:rsidR="00B22D7E" w:rsidRDefault="00B22D7E" w:rsidP="00B22D7E">
      <w:pPr>
        <w:pStyle w:val="EW"/>
        <w:rPr>
          <w:lang w:eastAsia="zh-CN"/>
        </w:rPr>
      </w:pPr>
      <w:proofErr w:type="spellStart"/>
      <w:r>
        <w:t>AA</w:t>
      </w:r>
      <w:r>
        <w:rPr>
          <w:lang w:eastAsia="zh-CN"/>
        </w:rPr>
        <w:t>n</w:t>
      </w:r>
      <w:r>
        <w:t>F</w:t>
      </w:r>
      <w:proofErr w:type="spellEnd"/>
      <w:r>
        <w:tab/>
        <w:t>AKMA A</w:t>
      </w:r>
      <w:r>
        <w:rPr>
          <w:lang w:eastAsia="zh-CN"/>
        </w:rPr>
        <w:t>nchor Function</w:t>
      </w:r>
    </w:p>
    <w:p w14:paraId="6996AA3B" w14:textId="77777777" w:rsidR="00B22D7E" w:rsidRDefault="00B22D7E" w:rsidP="00B22D7E">
      <w:pPr>
        <w:pStyle w:val="EW"/>
        <w:overflowPunct w:val="0"/>
        <w:autoSpaceDE w:val="0"/>
        <w:autoSpaceDN w:val="0"/>
        <w:adjustRightInd w:val="0"/>
        <w:textAlignment w:val="baseline"/>
        <w:rPr>
          <w:lang w:eastAsia="zh-CN"/>
        </w:rPr>
      </w:pPr>
      <w:r>
        <w:rPr>
          <w:lang w:eastAsia="zh-CN"/>
        </w:rPr>
        <w:t>ACS</w:t>
      </w:r>
      <w:r>
        <w:rPr>
          <w:lang w:eastAsia="zh-CN"/>
        </w:rPr>
        <w:tab/>
      </w:r>
      <w:r>
        <w:t>Auto-Configuration Server</w:t>
      </w:r>
    </w:p>
    <w:p w14:paraId="540D86E7" w14:textId="77777777" w:rsidR="00B22D7E" w:rsidRDefault="00B22D7E" w:rsidP="00B22D7E">
      <w:pPr>
        <w:pStyle w:val="EW"/>
        <w:rPr>
          <w:lang w:eastAsia="zh-CN"/>
        </w:rPr>
      </w:pPr>
      <w:r>
        <w:t>AI/ML</w:t>
      </w:r>
      <w:r>
        <w:tab/>
      </w:r>
      <w:r>
        <w:rPr>
          <w:lang w:eastAsia="zh-CN"/>
        </w:rPr>
        <w:t>Artificial Intelligence/Machine Learning</w:t>
      </w:r>
    </w:p>
    <w:p w14:paraId="25FD3438" w14:textId="77777777" w:rsidR="00B22D7E" w:rsidRDefault="00B22D7E" w:rsidP="00B22D7E">
      <w:pPr>
        <w:pStyle w:val="EW"/>
        <w:overflowPunct w:val="0"/>
        <w:autoSpaceDE w:val="0"/>
        <w:autoSpaceDN w:val="0"/>
        <w:adjustRightInd w:val="0"/>
        <w:textAlignment w:val="baseline"/>
        <w:rPr>
          <w:lang w:eastAsia="zh-CN"/>
        </w:rPr>
      </w:pPr>
      <w:r>
        <w:rPr>
          <w:lang w:eastAsia="zh-CN"/>
        </w:rPr>
        <w:t>AF</w:t>
      </w:r>
      <w:r>
        <w:rPr>
          <w:lang w:eastAsia="zh-CN"/>
        </w:rPr>
        <w:tab/>
        <w:t xml:space="preserve">Application Function </w:t>
      </w:r>
    </w:p>
    <w:p w14:paraId="7DC91C2F" w14:textId="77777777" w:rsidR="00B22D7E" w:rsidRDefault="00B22D7E" w:rsidP="00B22D7E">
      <w:pPr>
        <w:pStyle w:val="EW"/>
        <w:overflowPunct w:val="0"/>
        <w:autoSpaceDE w:val="0"/>
        <w:autoSpaceDN w:val="0"/>
        <w:adjustRightInd w:val="0"/>
        <w:textAlignment w:val="baseline"/>
        <w:rPr>
          <w:lang w:eastAsia="zh-CN"/>
        </w:rPr>
      </w:pPr>
      <w:r>
        <w:rPr>
          <w:lang w:eastAsia="zh-CN"/>
        </w:rPr>
        <w:t>AKMA</w:t>
      </w:r>
      <w:r>
        <w:rPr>
          <w:lang w:eastAsia="zh-CN"/>
        </w:rPr>
        <w:tab/>
        <w:t>Authentication and Key Management for Applications</w:t>
      </w:r>
    </w:p>
    <w:p w14:paraId="274B4118" w14:textId="77777777" w:rsidR="00B22D7E" w:rsidRDefault="00B22D7E" w:rsidP="00B22D7E">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D0CFFAD" w14:textId="77777777" w:rsidR="00B22D7E" w:rsidRDefault="00B22D7E" w:rsidP="00B22D7E">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46B94E0A" w14:textId="77777777" w:rsidR="00B22D7E" w:rsidRDefault="00B22D7E" w:rsidP="00B22D7E">
      <w:pPr>
        <w:pStyle w:val="EW"/>
        <w:rPr>
          <w:rFonts w:eastAsia="DengXian"/>
          <w:lang w:eastAsia="zh-CN"/>
        </w:rPr>
      </w:pPr>
      <w:r>
        <w:rPr>
          <w:rFonts w:eastAsia="DengXian"/>
          <w:lang w:eastAsia="zh-CN"/>
        </w:rPr>
        <w:t>BAT</w:t>
      </w:r>
      <w:r>
        <w:rPr>
          <w:rFonts w:eastAsia="DengXian"/>
          <w:lang w:eastAsia="zh-CN"/>
        </w:rPr>
        <w:tab/>
      </w:r>
      <w:r>
        <w:t>Burst Arrival Time</w:t>
      </w:r>
    </w:p>
    <w:p w14:paraId="4DF3A654" w14:textId="77777777" w:rsidR="00B22D7E" w:rsidRDefault="00B22D7E" w:rsidP="00B22D7E">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1740D669" w14:textId="77777777" w:rsidR="00B22D7E" w:rsidRDefault="00B22D7E" w:rsidP="00B22D7E">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D6E3138" w14:textId="77777777" w:rsidR="00B22D7E" w:rsidRDefault="00B22D7E" w:rsidP="00B22D7E">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7762F839" w14:textId="77777777" w:rsidR="00B22D7E" w:rsidRDefault="00B22D7E" w:rsidP="00B22D7E">
      <w:pPr>
        <w:pStyle w:val="EW"/>
      </w:pPr>
      <w:r>
        <w:t>DN</w:t>
      </w:r>
      <w:r>
        <w:tab/>
        <w:t>Data Network</w:t>
      </w:r>
    </w:p>
    <w:p w14:paraId="2AD99C78" w14:textId="77777777" w:rsidR="00B22D7E" w:rsidRDefault="00B22D7E" w:rsidP="00B22D7E">
      <w:pPr>
        <w:pStyle w:val="EW"/>
      </w:pPr>
      <w:r>
        <w:rPr>
          <w:lang w:eastAsia="zh-CN"/>
        </w:rPr>
        <w:t>DNAI</w:t>
      </w:r>
      <w:r>
        <w:tab/>
      </w:r>
      <w:r>
        <w:rPr>
          <w:lang w:eastAsia="zh-CN"/>
        </w:rPr>
        <w:t>DN Access Identifier</w:t>
      </w:r>
    </w:p>
    <w:p w14:paraId="79546183" w14:textId="77777777" w:rsidR="00B22D7E" w:rsidRDefault="00B22D7E" w:rsidP="00B22D7E">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352DC817" w14:textId="77777777" w:rsidR="00B22D7E" w:rsidRDefault="00B22D7E" w:rsidP="00B22D7E">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3861EA9B" w14:textId="77777777" w:rsidR="00B22D7E" w:rsidRDefault="00B22D7E" w:rsidP="00B22D7E">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1F720464" w14:textId="77777777" w:rsidR="00B22D7E" w:rsidRDefault="00B22D7E" w:rsidP="00B22D7E">
      <w:pPr>
        <w:pStyle w:val="EW"/>
        <w:rPr>
          <w:lang w:eastAsia="zh-CN"/>
        </w:rPr>
      </w:pPr>
      <w:r>
        <w:rPr>
          <w:lang w:eastAsia="zh-CN"/>
        </w:rPr>
        <w:t>EHE</w:t>
      </w:r>
      <w:r>
        <w:rPr>
          <w:lang w:eastAsia="zh-CN"/>
        </w:rPr>
        <w:tab/>
        <w:t>Edge Hosting Environment</w:t>
      </w:r>
    </w:p>
    <w:p w14:paraId="741F4020" w14:textId="77777777" w:rsidR="00B22D7E" w:rsidRDefault="00B22D7E" w:rsidP="00B22D7E">
      <w:pPr>
        <w:pStyle w:val="EW"/>
        <w:overflowPunct w:val="0"/>
        <w:autoSpaceDE w:val="0"/>
        <w:autoSpaceDN w:val="0"/>
        <w:adjustRightInd w:val="0"/>
        <w:textAlignment w:val="baseline"/>
        <w:rPr>
          <w:lang w:eastAsia="zh-CN"/>
        </w:rPr>
      </w:pPr>
      <w:r>
        <w:rPr>
          <w:lang w:eastAsia="zh-CN"/>
        </w:rPr>
        <w:t>FQDN</w:t>
      </w:r>
      <w:r>
        <w:rPr>
          <w:lang w:eastAsia="zh-CN"/>
        </w:rPr>
        <w:tab/>
        <w:t>Fully Qualified Domain Name</w:t>
      </w:r>
    </w:p>
    <w:p w14:paraId="6DEBF69F" w14:textId="77777777" w:rsidR="00B22D7E" w:rsidRDefault="00B22D7E" w:rsidP="00B22D7E">
      <w:pPr>
        <w:pStyle w:val="EW"/>
        <w:overflowPunct w:val="0"/>
        <w:autoSpaceDE w:val="0"/>
        <w:autoSpaceDN w:val="0"/>
        <w:adjustRightInd w:val="0"/>
        <w:textAlignment w:val="baseline"/>
        <w:rPr>
          <w:lang w:eastAsia="zh-CN"/>
        </w:rPr>
      </w:pPr>
      <w:r>
        <w:rPr>
          <w:lang w:eastAsia="zh-CN"/>
        </w:rPr>
        <w:t>GMLC</w:t>
      </w:r>
      <w:r>
        <w:rPr>
          <w:lang w:eastAsia="zh-CN"/>
        </w:rPr>
        <w:tab/>
        <w:t>Global Mobile Location Centre</w:t>
      </w:r>
    </w:p>
    <w:p w14:paraId="10611A4A" w14:textId="77777777" w:rsidR="00B22D7E" w:rsidRDefault="00B22D7E" w:rsidP="00B22D7E">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783A4B57" w14:textId="77777777" w:rsidR="00B22D7E" w:rsidRDefault="00B22D7E" w:rsidP="00B22D7E">
      <w:pPr>
        <w:pStyle w:val="EW"/>
        <w:overflowPunct w:val="0"/>
        <w:autoSpaceDE w:val="0"/>
        <w:autoSpaceDN w:val="0"/>
        <w:adjustRightInd w:val="0"/>
        <w:textAlignment w:val="baseline"/>
        <w:rPr>
          <w:lang w:eastAsia="zh-CN"/>
        </w:rPr>
      </w:pPr>
      <w:r>
        <w:rPr>
          <w:lang w:eastAsia="zh-CN"/>
        </w:rPr>
        <w:t>IPTV</w:t>
      </w:r>
      <w:r>
        <w:rPr>
          <w:lang w:eastAsia="zh-CN"/>
        </w:rPr>
        <w:tab/>
        <w:t xml:space="preserve">Internet Protocol Television </w:t>
      </w:r>
    </w:p>
    <w:p w14:paraId="6F694D3A" w14:textId="77777777" w:rsidR="00B22D7E" w:rsidRDefault="00B22D7E" w:rsidP="00B22D7E">
      <w:pPr>
        <w:pStyle w:val="EW"/>
        <w:overflowPunct w:val="0"/>
        <w:autoSpaceDE w:val="0"/>
        <w:autoSpaceDN w:val="0"/>
        <w:adjustRightInd w:val="0"/>
        <w:textAlignment w:val="baseline"/>
        <w:rPr>
          <w:lang w:eastAsia="zh-CN"/>
        </w:rPr>
      </w:pPr>
      <w:r>
        <w:t>K</w:t>
      </w:r>
      <w:r>
        <w:rPr>
          <w:vertAlign w:val="subscript"/>
        </w:rPr>
        <w:t>AF</w:t>
      </w:r>
      <w:r>
        <w:tab/>
        <w:t>AKMA Application Key</w:t>
      </w:r>
    </w:p>
    <w:p w14:paraId="35C49764" w14:textId="77777777" w:rsidR="00B22D7E" w:rsidRDefault="00B22D7E" w:rsidP="00B22D7E">
      <w:pPr>
        <w:pStyle w:val="EW"/>
        <w:rPr>
          <w:lang w:eastAsia="ja-JP"/>
        </w:rPr>
      </w:pPr>
      <w:r>
        <w:rPr>
          <w:bCs/>
        </w:rPr>
        <w:t>MBS</w:t>
      </w:r>
      <w:r>
        <w:rPr>
          <w:bCs/>
        </w:rPr>
        <w:tab/>
      </w:r>
      <w:r>
        <w:t>Multicast/Broadcast Service</w:t>
      </w:r>
    </w:p>
    <w:p w14:paraId="51F0B1C4" w14:textId="77777777" w:rsidR="00B22D7E" w:rsidRDefault="00B22D7E" w:rsidP="00B22D7E">
      <w:pPr>
        <w:pStyle w:val="EW"/>
      </w:pPr>
      <w:r>
        <w:t>MB-SMF</w:t>
      </w:r>
      <w:r>
        <w:tab/>
        <w:t>Multicast/Broadcast Session Management Function</w:t>
      </w:r>
    </w:p>
    <w:p w14:paraId="19E08F43" w14:textId="77777777" w:rsidR="00B22D7E" w:rsidRDefault="00B22D7E" w:rsidP="00B22D7E">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56E4B5C3" w14:textId="77777777" w:rsidR="00B22D7E" w:rsidRDefault="00B22D7E" w:rsidP="00B22D7E">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1F1DCB10" w14:textId="77777777" w:rsidR="00B22D7E" w:rsidRDefault="00B22D7E" w:rsidP="00B22D7E">
      <w:pPr>
        <w:pStyle w:val="EW"/>
        <w:overflowPunct w:val="0"/>
        <w:autoSpaceDE w:val="0"/>
        <w:autoSpaceDN w:val="0"/>
        <w:adjustRightInd w:val="0"/>
        <w:textAlignment w:val="baseline"/>
        <w:rPr>
          <w:lang w:eastAsia="zh-CN"/>
        </w:rPr>
      </w:pPr>
      <w:r>
        <w:rPr>
          <w:lang w:eastAsia="zh-CN"/>
        </w:rPr>
        <w:t>MO-LR</w:t>
      </w:r>
      <w:r>
        <w:rPr>
          <w:lang w:eastAsia="zh-CN"/>
        </w:rPr>
        <w:tab/>
        <w:t>Mobile Originated Location Request</w:t>
      </w:r>
    </w:p>
    <w:p w14:paraId="5503FAC1" w14:textId="77777777" w:rsidR="00B22D7E" w:rsidRDefault="00B22D7E" w:rsidP="00B22D7E">
      <w:pPr>
        <w:pStyle w:val="EW"/>
        <w:overflowPunct w:val="0"/>
        <w:autoSpaceDE w:val="0"/>
        <w:autoSpaceDN w:val="0"/>
        <w:adjustRightInd w:val="0"/>
        <w:textAlignment w:val="baseline"/>
        <w:rPr>
          <w:lang w:eastAsia="zh-CN"/>
        </w:rPr>
      </w:pPr>
      <w:r>
        <w:rPr>
          <w:lang w:eastAsia="zh-CN"/>
        </w:rPr>
        <w:t>NAT</w:t>
      </w:r>
      <w:r>
        <w:rPr>
          <w:lang w:eastAsia="zh-CN"/>
        </w:rPr>
        <w:tab/>
        <w:t>Network Address Translation</w:t>
      </w:r>
    </w:p>
    <w:p w14:paraId="14B7A511" w14:textId="77777777" w:rsidR="00B22D7E" w:rsidRDefault="00B22D7E" w:rsidP="00B22D7E">
      <w:pPr>
        <w:pStyle w:val="EW"/>
        <w:overflowPunct w:val="0"/>
        <w:autoSpaceDE w:val="0"/>
        <w:autoSpaceDN w:val="0"/>
        <w:adjustRightInd w:val="0"/>
        <w:textAlignment w:val="baseline"/>
        <w:rPr>
          <w:lang w:eastAsia="zh-CN"/>
        </w:rPr>
      </w:pPr>
      <w:r>
        <w:rPr>
          <w:lang w:eastAsia="zh-CN"/>
        </w:rPr>
        <w:t>NAPT</w:t>
      </w:r>
      <w:r>
        <w:rPr>
          <w:lang w:eastAsia="zh-CN"/>
        </w:rPr>
        <w:tab/>
        <w:t>Network Address Port Translation</w:t>
      </w:r>
    </w:p>
    <w:p w14:paraId="644446AE" w14:textId="77777777" w:rsidR="00B22D7E" w:rsidRDefault="00B22D7E" w:rsidP="00B22D7E">
      <w:pPr>
        <w:pStyle w:val="EW"/>
        <w:overflowPunct w:val="0"/>
        <w:autoSpaceDE w:val="0"/>
        <w:autoSpaceDN w:val="0"/>
        <w:adjustRightInd w:val="0"/>
        <w:textAlignment w:val="baseline"/>
        <w:rPr>
          <w:lang w:eastAsia="zh-CN"/>
        </w:rPr>
      </w:pPr>
      <w:r>
        <w:rPr>
          <w:lang w:eastAsia="zh-CN"/>
        </w:rPr>
        <w:t>NEF</w:t>
      </w:r>
      <w:r>
        <w:rPr>
          <w:lang w:eastAsia="zh-CN"/>
        </w:rPr>
        <w:tab/>
        <w:t>Network Exposure Function</w:t>
      </w:r>
    </w:p>
    <w:p w14:paraId="2A586252" w14:textId="77777777" w:rsidR="00B22D7E" w:rsidRDefault="00B22D7E" w:rsidP="00B22D7E">
      <w:pPr>
        <w:pStyle w:val="EW"/>
        <w:overflowPunct w:val="0"/>
        <w:autoSpaceDE w:val="0"/>
        <w:autoSpaceDN w:val="0"/>
        <w:adjustRightInd w:val="0"/>
        <w:textAlignment w:val="baseline"/>
      </w:pPr>
      <w:r>
        <w:rPr>
          <w:lang w:eastAsia="zh-CN"/>
        </w:rPr>
        <w:t>NSAC</w:t>
      </w:r>
      <w:r>
        <w:rPr>
          <w:lang w:eastAsia="zh-CN"/>
        </w:rPr>
        <w:tab/>
      </w:r>
      <w:r>
        <w:t>Network Slice Admission Control</w:t>
      </w:r>
    </w:p>
    <w:p w14:paraId="1BC0A6DA" w14:textId="77777777" w:rsidR="00B22D7E" w:rsidRDefault="00B22D7E" w:rsidP="00B22D7E">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8CDC27A" w14:textId="77777777" w:rsidR="00B22D7E" w:rsidRDefault="00B22D7E" w:rsidP="00B22D7E">
      <w:pPr>
        <w:pStyle w:val="EW"/>
      </w:pPr>
      <w:r>
        <w:t>PCF</w:t>
      </w:r>
      <w:r>
        <w:tab/>
        <w:t>Policy Control Function</w:t>
      </w:r>
    </w:p>
    <w:p w14:paraId="18AA8E86" w14:textId="77777777" w:rsidR="00B22D7E" w:rsidRDefault="00B22D7E" w:rsidP="00B22D7E">
      <w:pPr>
        <w:pStyle w:val="EW"/>
      </w:pPr>
      <w:r>
        <w:t>PEGC</w:t>
      </w:r>
      <w:r>
        <w:tab/>
        <w:t>PIN Element with Gateway Capability</w:t>
      </w:r>
    </w:p>
    <w:p w14:paraId="622A7A1A" w14:textId="77777777" w:rsidR="00B22D7E" w:rsidRDefault="00B22D7E" w:rsidP="00B22D7E">
      <w:pPr>
        <w:pStyle w:val="EW"/>
      </w:pPr>
      <w:r>
        <w:t>PCRF</w:t>
      </w:r>
      <w:r>
        <w:tab/>
        <w:t>Policy and Charging Rule Function</w:t>
      </w:r>
    </w:p>
    <w:p w14:paraId="129B25F8" w14:textId="77777777" w:rsidR="00B22D7E" w:rsidRDefault="00B22D7E" w:rsidP="00B22D7E">
      <w:pPr>
        <w:pStyle w:val="EW"/>
      </w:pPr>
      <w:r>
        <w:t>PDTQ</w:t>
      </w:r>
      <w:r>
        <w:tab/>
        <w:t xml:space="preserve">Planned Data Transfer with QoS </w:t>
      </w:r>
      <w:proofErr w:type="gramStart"/>
      <w:r>
        <w:t>requirements</w:t>
      </w:r>
      <w:proofErr w:type="gramEnd"/>
    </w:p>
    <w:p w14:paraId="650C4B7F" w14:textId="77777777" w:rsidR="00B22D7E" w:rsidRDefault="00B22D7E" w:rsidP="00B22D7E">
      <w:pPr>
        <w:pStyle w:val="EW"/>
        <w:overflowPunct w:val="0"/>
        <w:autoSpaceDE w:val="0"/>
        <w:autoSpaceDN w:val="0"/>
        <w:adjustRightInd w:val="0"/>
        <w:textAlignment w:val="baseline"/>
      </w:pPr>
      <w:r>
        <w:t>PFD</w:t>
      </w:r>
      <w:r>
        <w:tab/>
        <w:t>Packet Flow Description</w:t>
      </w:r>
    </w:p>
    <w:p w14:paraId="23B92E04" w14:textId="77777777" w:rsidR="00B22D7E" w:rsidRDefault="00B22D7E" w:rsidP="00B22D7E">
      <w:pPr>
        <w:pStyle w:val="EW"/>
        <w:overflowPunct w:val="0"/>
        <w:autoSpaceDE w:val="0"/>
        <w:autoSpaceDN w:val="0"/>
        <w:adjustRightInd w:val="0"/>
        <w:textAlignment w:val="baseline"/>
      </w:pPr>
      <w:r>
        <w:t>PFDF</w:t>
      </w:r>
      <w:r>
        <w:tab/>
        <w:t>Packet Flow Description Function</w:t>
      </w:r>
    </w:p>
    <w:p w14:paraId="122711FE" w14:textId="77777777" w:rsidR="00B22D7E" w:rsidRDefault="00B22D7E" w:rsidP="00B22D7E">
      <w:pPr>
        <w:pStyle w:val="EW"/>
        <w:rPr>
          <w:lang w:eastAsia="zh-CN"/>
        </w:rPr>
      </w:pPr>
      <w:r>
        <w:rPr>
          <w:lang w:eastAsia="zh-CN"/>
        </w:rPr>
        <w:t>PIN</w:t>
      </w:r>
      <w:r>
        <w:rPr>
          <w:lang w:eastAsia="zh-CN"/>
        </w:rPr>
        <w:tab/>
        <w:t>Personal IoT Network</w:t>
      </w:r>
    </w:p>
    <w:p w14:paraId="7FE9FC22" w14:textId="77777777" w:rsidR="00B22D7E" w:rsidRDefault="00B22D7E" w:rsidP="00B22D7E">
      <w:pPr>
        <w:pStyle w:val="EW"/>
        <w:overflowPunct w:val="0"/>
        <w:autoSpaceDE w:val="0"/>
        <w:autoSpaceDN w:val="0"/>
        <w:adjustRightInd w:val="0"/>
        <w:textAlignment w:val="baseline"/>
      </w:pPr>
      <w:r>
        <w:t>REST</w:t>
      </w:r>
      <w:r>
        <w:tab/>
        <w:t>Representational State Transfer</w:t>
      </w:r>
    </w:p>
    <w:p w14:paraId="4E7AB3C4" w14:textId="77777777" w:rsidR="00B22D7E" w:rsidRDefault="00B22D7E" w:rsidP="00B22D7E">
      <w:pPr>
        <w:pStyle w:val="EW"/>
        <w:overflowPunct w:val="0"/>
        <w:autoSpaceDE w:val="0"/>
        <w:autoSpaceDN w:val="0"/>
        <w:adjustRightInd w:val="0"/>
        <w:textAlignment w:val="baseline"/>
      </w:pPr>
      <w:r>
        <w:rPr>
          <w:lang w:eastAsia="ja-JP"/>
        </w:rPr>
        <w:t>RNAA</w:t>
      </w:r>
      <w:r>
        <w:rPr>
          <w:lang w:eastAsia="ja-JP"/>
        </w:rPr>
        <w:tab/>
        <w:t>Resource owner-aware Northbound API Access</w:t>
      </w:r>
    </w:p>
    <w:p w14:paraId="544F3327" w14:textId="77777777" w:rsidR="00B22D7E" w:rsidRDefault="00B22D7E" w:rsidP="00B22D7E">
      <w:pPr>
        <w:pStyle w:val="EW"/>
        <w:overflowPunct w:val="0"/>
        <w:autoSpaceDE w:val="0"/>
        <w:autoSpaceDN w:val="0"/>
        <w:adjustRightInd w:val="0"/>
        <w:textAlignment w:val="baseline"/>
        <w:rPr>
          <w:lang w:eastAsia="zh-CN"/>
        </w:rPr>
      </w:pPr>
      <w:r>
        <w:rPr>
          <w:lang w:eastAsia="zh-CN"/>
        </w:rPr>
        <w:t>RSLPPI</w:t>
      </w:r>
      <w:r>
        <w:rPr>
          <w:lang w:eastAsia="zh-CN"/>
        </w:rPr>
        <w:tab/>
        <w:t xml:space="preserve">Ranging and </w:t>
      </w:r>
      <w:proofErr w:type="spellStart"/>
      <w:r>
        <w:rPr>
          <w:lang w:eastAsia="zh-CN"/>
        </w:rPr>
        <w:t>SideLink</w:t>
      </w:r>
      <w:proofErr w:type="spellEnd"/>
      <w:r>
        <w:rPr>
          <w:lang w:eastAsia="zh-CN"/>
        </w:rPr>
        <w:t xml:space="preserve"> Positioning Privacy Indication</w:t>
      </w:r>
    </w:p>
    <w:p w14:paraId="7D6A4DE9" w14:textId="77777777" w:rsidR="00B22D7E" w:rsidRDefault="00B22D7E" w:rsidP="00B22D7E">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723BCF50" w14:textId="77777777" w:rsidR="00B22D7E" w:rsidRDefault="00B22D7E" w:rsidP="00B22D7E">
      <w:pPr>
        <w:pStyle w:val="EW"/>
        <w:overflowPunct w:val="0"/>
        <w:autoSpaceDE w:val="0"/>
        <w:autoSpaceDN w:val="0"/>
        <w:adjustRightInd w:val="0"/>
        <w:textAlignment w:val="baseline"/>
        <w:rPr>
          <w:lang w:eastAsia="zh-CN"/>
        </w:rPr>
      </w:pPr>
      <w:r>
        <w:rPr>
          <w:lang w:eastAsia="zh-CN"/>
        </w:rPr>
        <w:lastRenderedPageBreak/>
        <w:t>SFC</w:t>
      </w:r>
      <w:r>
        <w:rPr>
          <w:lang w:eastAsia="zh-CN"/>
        </w:rPr>
        <w:tab/>
        <w:t>Service Function Chain</w:t>
      </w:r>
    </w:p>
    <w:p w14:paraId="7B8D3103" w14:textId="77777777" w:rsidR="00B22D7E" w:rsidRDefault="00B22D7E" w:rsidP="00B22D7E">
      <w:pPr>
        <w:pStyle w:val="EW"/>
        <w:rPr>
          <w:lang w:val="en-US"/>
        </w:rPr>
      </w:pPr>
      <w:r>
        <w:t>S-NSSAI</w:t>
      </w:r>
      <w:r>
        <w:tab/>
        <w:t>Single Network Slice Selection Assistance</w:t>
      </w:r>
      <w:r>
        <w:rPr>
          <w:lang w:val="en-US"/>
        </w:rPr>
        <w:t xml:space="preserve"> Information </w:t>
      </w:r>
    </w:p>
    <w:p w14:paraId="729E3127" w14:textId="77777777" w:rsidR="00B22D7E" w:rsidRDefault="00B22D7E" w:rsidP="00B22D7E">
      <w:pPr>
        <w:pStyle w:val="EW"/>
      </w:pPr>
      <w:r>
        <w:rPr>
          <w:lang w:val="en-US"/>
        </w:rPr>
        <w:t>SSM</w:t>
      </w:r>
      <w:r>
        <w:rPr>
          <w:lang w:val="en-US"/>
        </w:rPr>
        <w:tab/>
      </w:r>
      <w:r>
        <w:t>Source Specific IP Multicast address</w:t>
      </w:r>
    </w:p>
    <w:p w14:paraId="39D0A91E" w14:textId="77777777" w:rsidR="00B22D7E" w:rsidRDefault="00B22D7E" w:rsidP="00B22D7E">
      <w:pPr>
        <w:pStyle w:val="EW"/>
      </w:pPr>
      <w:r>
        <w:t>TAI</w:t>
      </w:r>
      <w:r>
        <w:tab/>
        <w:t>Traffic Area Identity</w:t>
      </w:r>
    </w:p>
    <w:p w14:paraId="14F4B8CC" w14:textId="77777777" w:rsidR="00B22D7E" w:rsidRDefault="00B22D7E" w:rsidP="00B22D7E">
      <w:pPr>
        <w:pStyle w:val="EW"/>
      </w:pPr>
      <w:r>
        <w:rPr>
          <w:noProof/>
        </w:rPr>
        <w:t>TMGI</w:t>
      </w:r>
      <w:r>
        <w:rPr>
          <w:noProof/>
        </w:rPr>
        <w:tab/>
        <w:t>Temporary Mobile Group Identity</w:t>
      </w:r>
    </w:p>
    <w:p w14:paraId="0B6215DF" w14:textId="77777777" w:rsidR="00B22D7E" w:rsidRDefault="00B22D7E" w:rsidP="00B22D7E">
      <w:pPr>
        <w:pStyle w:val="EW"/>
      </w:pPr>
      <w:r>
        <w:rPr>
          <w:noProof/>
        </w:rPr>
        <w:t>TNAP</w:t>
      </w:r>
      <w:r>
        <w:rPr>
          <w:noProof/>
        </w:rPr>
        <w:tab/>
        <w:t>Trusted Network Access Point</w:t>
      </w:r>
    </w:p>
    <w:p w14:paraId="4CEDC27C" w14:textId="77777777" w:rsidR="00B22D7E" w:rsidRDefault="00B22D7E" w:rsidP="00B22D7E">
      <w:pPr>
        <w:pStyle w:val="EW"/>
      </w:pPr>
      <w:r>
        <w:t>TSC</w:t>
      </w:r>
      <w:r>
        <w:tab/>
        <w:t>Time Sensitive Communication</w:t>
      </w:r>
    </w:p>
    <w:p w14:paraId="584AEAE8" w14:textId="77777777" w:rsidR="00B22D7E" w:rsidRDefault="00B22D7E" w:rsidP="00B22D7E">
      <w:pPr>
        <w:pStyle w:val="EW"/>
        <w:rPr>
          <w:lang w:val="en-US"/>
        </w:rPr>
      </w:pPr>
      <w:r>
        <w:t>TSCAI</w:t>
      </w:r>
      <w:r>
        <w:tab/>
        <w:t>Time Sensitive Communication Assistance Information</w:t>
      </w:r>
    </w:p>
    <w:p w14:paraId="4D22BAA5" w14:textId="77777777" w:rsidR="00B22D7E" w:rsidRDefault="00B22D7E" w:rsidP="00B22D7E">
      <w:pPr>
        <w:pStyle w:val="EW"/>
        <w:rPr>
          <w:lang w:val="en-US"/>
        </w:rPr>
      </w:pPr>
      <w:r>
        <w:t>TSCTSF</w:t>
      </w:r>
      <w:r>
        <w:tab/>
        <w:t>Time Sensitive Communication and Time Synchronization Function</w:t>
      </w:r>
    </w:p>
    <w:p w14:paraId="485F2927" w14:textId="77777777" w:rsidR="00B22D7E" w:rsidRDefault="00B22D7E" w:rsidP="00B22D7E">
      <w:pPr>
        <w:pStyle w:val="EW"/>
      </w:pPr>
      <w:r>
        <w:t>UDR</w:t>
      </w:r>
      <w:r>
        <w:tab/>
        <w:t>Unified Data Repository</w:t>
      </w:r>
    </w:p>
    <w:p w14:paraId="05BA9583" w14:textId="77777777" w:rsidR="00B22D7E" w:rsidRDefault="00B22D7E" w:rsidP="00B22D7E">
      <w:pPr>
        <w:pStyle w:val="EW"/>
      </w:pPr>
      <w:r>
        <w:t>UP</w:t>
      </w:r>
      <w:r>
        <w:tab/>
        <w:t xml:space="preserve">User Plane </w:t>
      </w:r>
    </w:p>
    <w:p w14:paraId="62067BFC" w14:textId="77777777" w:rsidR="00B22D7E" w:rsidRDefault="00B22D7E" w:rsidP="00B22D7E">
      <w:pPr>
        <w:pStyle w:val="EW"/>
      </w:pPr>
      <w:r>
        <w:t>UPF</w:t>
      </w:r>
      <w:r>
        <w:tab/>
        <w:t>User Plane Function</w:t>
      </w:r>
    </w:p>
    <w:p w14:paraId="2DCF51A2" w14:textId="77777777" w:rsidR="00B22D7E" w:rsidRDefault="00B22D7E" w:rsidP="00B22D7E">
      <w:pPr>
        <w:pStyle w:val="EW"/>
      </w:pPr>
      <w:r>
        <w:t>URSP</w:t>
      </w:r>
      <w:r>
        <w:tab/>
        <w:t>UE Route Selection Policy</w:t>
      </w:r>
    </w:p>
    <w:p w14:paraId="057B7A96" w14:textId="77777777" w:rsidR="00B22D7E" w:rsidRDefault="00B22D7E" w:rsidP="00B22D7E">
      <w:pPr>
        <w:pStyle w:val="EW"/>
      </w:pPr>
      <w:r>
        <w:t>WB</w:t>
      </w:r>
      <w:r>
        <w:tab/>
        <w:t>Wide Band</w:t>
      </w:r>
    </w:p>
    <w:p w14:paraId="49C78AA9" w14:textId="77777777" w:rsidR="00B22D7E" w:rsidRDefault="00B22D7E" w:rsidP="00B22D7E"/>
    <w:p w14:paraId="166A5FC9" w14:textId="77777777" w:rsidR="00B22D7E" w:rsidRPr="002C393C" w:rsidRDefault="00B22D7E" w:rsidP="00B22D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AA939D0" w14:textId="0621625F" w:rsidR="00C50DE5" w:rsidRDefault="00C50DE5" w:rsidP="00B22D7E">
      <w:pPr>
        <w:pStyle w:val="Heading5"/>
        <w:ind w:left="0" w:firstLine="0"/>
      </w:pPr>
      <w:r>
        <w:lastRenderedPageBreak/>
        <w:t>5.11.2.3.8</w:t>
      </w:r>
      <w:r>
        <w:tab/>
        <w:t xml:space="preserve">Type: </w:t>
      </w:r>
      <w:proofErr w:type="spellStart"/>
      <w:r>
        <w:t>TrafficDescriptorComponents</w:t>
      </w:r>
      <w:bookmarkEnd w:id="7"/>
      <w:bookmarkEnd w:id="8"/>
      <w:bookmarkEnd w:id="9"/>
      <w:bookmarkEnd w:id="10"/>
      <w:bookmarkEnd w:id="11"/>
      <w:bookmarkEnd w:id="12"/>
      <w:bookmarkEnd w:id="13"/>
      <w:proofErr w:type="spellEnd"/>
    </w:p>
    <w:p w14:paraId="591BCC75" w14:textId="77777777" w:rsidR="00C50DE5" w:rsidRDefault="00C50DE5" w:rsidP="00C50DE5">
      <w:pPr>
        <w:pStyle w:val="TH"/>
      </w:pPr>
      <w:r>
        <w:rPr>
          <w:noProof/>
        </w:rPr>
        <w:t>Table </w:t>
      </w:r>
      <w:r>
        <w:t xml:space="preserve">5.11.2.3.8-1: </w:t>
      </w:r>
      <w:r>
        <w:rPr>
          <w:noProof/>
        </w:rPr>
        <w:t>Definition of type TrafficDescriptorComponents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50DE5" w14:paraId="1400EB32" w14:textId="77777777" w:rsidTr="00A9450D">
        <w:trPr>
          <w:trHeight w:val="128"/>
          <w:jc w:val="center"/>
        </w:trPr>
        <w:tc>
          <w:tcPr>
            <w:tcW w:w="1880" w:type="dxa"/>
            <w:shd w:val="clear" w:color="auto" w:fill="C0C0C0"/>
            <w:hideMark/>
          </w:tcPr>
          <w:p w14:paraId="1A7F93ED" w14:textId="77777777" w:rsidR="00C50DE5" w:rsidRDefault="00C50DE5" w:rsidP="00A9450D">
            <w:pPr>
              <w:pStyle w:val="TAH"/>
            </w:pPr>
            <w:r>
              <w:t>Attribute name</w:t>
            </w:r>
          </w:p>
        </w:tc>
        <w:tc>
          <w:tcPr>
            <w:tcW w:w="1701" w:type="dxa"/>
            <w:shd w:val="clear" w:color="auto" w:fill="C0C0C0"/>
            <w:hideMark/>
          </w:tcPr>
          <w:p w14:paraId="2B5AA265" w14:textId="77777777" w:rsidR="00C50DE5" w:rsidRDefault="00C50DE5" w:rsidP="00A9450D">
            <w:pPr>
              <w:pStyle w:val="TAH"/>
            </w:pPr>
            <w:r>
              <w:t>Data type</w:t>
            </w:r>
          </w:p>
        </w:tc>
        <w:tc>
          <w:tcPr>
            <w:tcW w:w="709" w:type="dxa"/>
            <w:shd w:val="clear" w:color="auto" w:fill="C0C0C0"/>
            <w:hideMark/>
          </w:tcPr>
          <w:p w14:paraId="4F14D87A" w14:textId="77777777" w:rsidR="00C50DE5" w:rsidRDefault="00C50DE5" w:rsidP="00A9450D">
            <w:pPr>
              <w:pStyle w:val="TAH"/>
            </w:pPr>
            <w:r>
              <w:t>P</w:t>
            </w:r>
          </w:p>
        </w:tc>
        <w:tc>
          <w:tcPr>
            <w:tcW w:w="1134" w:type="dxa"/>
            <w:shd w:val="clear" w:color="auto" w:fill="C0C0C0"/>
            <w:hideMark/>
          </w:tcPr>
          <w:p w14:paraId="6DC1ADB7" w14:textId="77777777" w:rsidR="00C50DE5" w:rsidRDefault="00C50DE5" w:rsidP="00A9450D">
            <w:pPr>
              <w:pStyle w:val="TAH"/>
            </w:pPr>
            <w:r>
              <w:t>Cardinality</w:t>
            </w:r>
          </w:p>
        </w:tc>
        <w:tc>
          <w:tcPr>
            <w:tcW w:w="2662" w:type="dxa"/>
            <w:shd w:val="clear" w:color="auto" w:fill="C0C0C0"/>
            <w:hideMark/>
          </w:tcPr>
          <w:p w14:paraId="3A3226D0" w14:textId="77777777" w:rsidR="00C50DE5" w:rsidRDefault="00C50DE5" w:rsidP="00A9450D">
            <w:pPr>
              <w:pStyle w:val="TAH"/>
            </w:pPr>
            <w:r>
              <w:t>Description</w:t>
            </w:r>
          </w:p>
        </w:tc>
        <w:tc>
          <w:tcPr>
            <w:tcW w:w="1344" w:type="dxa"/>
            <w:shd w:val="clear" w:color="auto" w:fill="C0C0C0"/>
          </w:tcPr>
          <w:p w14:paraId="3107D19B" w14:textId="77777777" w:rsidR="00C50DE5" w:rsidRDefault="00C50DE5" w:rsidP="00A9450D">
            <w:pPr>
              <w:pStyle w:val="TAH"/>
            </w:pPr>
            <w:r>
              <w:t>Applicability</w:t>
            </w:r>
          </w:p>
        </w:tc>
      </w:tr>
      <w:tr w:rsidR="00C50DE5" w14:paraId="7039AD31" w14:textId="77777777" w:rsidTr="00A9450D">
        <w:trPr>
          <w:trHeight w:val="128"/>
          <w:jc w:val="center"/>
        </w:trPr>
        <w:tc>
          <w:tcPr>
            <w:tcW w:w="1880" w:type="dxa"/>
          </w:tcPr>
          <w:p w14:paraId="024BA660" w14:textId="77777777" w:rsidR="00C50DE5" w:rsidRDefault="00C50DE5" w:rsidP="00A9450D">
            <w:pPr>
              <w:pStyle w:val="TAL"/>
              <w:rPr>
                <w:b/>
              </w:rPr>
            </w:pPr>
            <w:r>
              <w:rPr>
                <w:noProof/>
              </w:rPr>
              <w:t>appDescs</w:t>
            </w:r>
          </w:p>
        </w:tc>
        <w:tc>
          <w:tcPr>
            <w:tcW w:w="1701" w:type="dxa"/>
          </w:tcPr>
          <w:p w14:paraId="2B3A4FBF" w14:textId="77777777" w:rsidR="00C50DE5" w:rsidRDefault="00C50DE5" w:rsidP="00A9450D">
            <w:pPr>
              <w:pStyle w:val="TAL"/>
              <w:rPr>
                <w:b/>
              </w:rPr>
            </w:pPr>
            <w:r>
              <w:rPr>
                <w:noProof/>
              </w:rPr>
              <w:t>map(AppDescriptor)</w:t>
            </w:r>
          </w:p>
        </w:tc>
        <w:tc>
          <w:tcPr>
            <w:tcW w:w="709" w:type="dxa"/>
          </w:tcPr>
          <w:p w14:paraId="771225EE" w14:textId="77777777" w:rsidR="00C50DE5" w:rsidRDefault="00C50DE5" w:rsidP="00A9450D">
            <w:pPr>
              <w:pStyle w:val="TAC"/>
            </w:pPr>
            <w:r>
              <w:t>C</w:t>
            </w:r>
          </w:p>
        </w:tc>
        <w:tc>
          <w:tcPr>
            <w:tcW w:w="1134" w:type="dxa"/>
          </w:tcPr>
          <w:p w14:paraId="0E46209D" w14:textId="77777777" w:rsidR="00C50DE5" w:rsidRDefault="00C50DE5" w:rsidP="00A9450D">
            <w:pPr>
              <w:pStyle w:val="TAC"/>
              <w:jc w:val="left"/>
            </w:pPr>
            <w:proofErr w:type="gramStart"/>
            <w:r>
              <w:t>1..N</w:t>
            </w:r>
            <w:proofErr w:type="gramEnd"/>
          </w:p>
        </w:tc>
        <w:tc>
          <w:tcPr>
            <w:tcW w:w="2662" w:type="dxa"/>
          </w:tcPr>
          <w:p w14:paraId="335DD1F8" w14:textId="77777777" w:rsidR="00C50DE5" w:rsidRDefault="00C50DE5" w:rsidP="00A9450D">
            <w:pPr>
              <w:pStyle w:val="TAL"/>
              <w:rPr>
                <w:lang w:eastAsia="zh-CN"/>
              </w:rPr>
            </w:pPr>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w:t>
            </w:r>
            <w:proofErr w:type="spellStart"/>
            <w:r w:rsidRPr="00833B33">
              <w:rPr>
                <w:lang w:eastAsia="zh-CN"/>
              </w:rPr>
              <w:t>osId</w:t>
            </w:r>
            <w:proofErr w:type="spellEnd"/>
            <w:r w:rsidRPr="00833B33">
              <w:rPr>
                <w:lang w:eastAsia="zh-CN"/>
              </w:rPr>
              <w:t>.</w:t>
            </w:r>
            <w:r>
              <w:rPr>
                <w:rFonts w:eastAsia="Times New Roman"/>
              </w:rPr>
              <w:t xml:space="preserve"> (NOTE 2)</w:t>
            </w:r>
          </w:p>
        </w:tc>
        <w:tc>
          <w:tcPr>
            <w:tcW w:w="1344" w:type="dxa"/>
          </w:tcPr>
          <w:p w14:paraId="314CF402" w14:textId="77777777" w:rsidR="00C50DE5" w:rsidRDefault="00C50DE5" w:rsidP="00A9450D">
            <w:pPr>
              <w:pStyle w:val="TAL"/>
              <w:rPr>
                <w:rFonts w:cs="Arial"/>
                <w:szCs w:val="18"/>
              </w:rPr>
            </w:pPr>
          </w:p>
        </w:tc>
      </w:tr>
      <w:tr w:rsidR="00C50DE5" w14:paraId="0D1D1DA1" w14:textId="77777777" w:rsidTr="00A9450D">
        <w:trPr>
          <w:trHeight w:val="128"/>
          <w:jc w:val="center"/>
        </w:trPr>
        <w:tc>
          <w:tcPr>
            <w:tcW w:w="1880" w:type="dxa"/>
          </w:tcPr>
          <w:p w14:paraId="6FB6210A" w14:textId="77777777" w:rsidR="00C50DE5" w:rsidRDefault="00C50DE5" w:rsidP="00A9450D">
            <w:pPr>
              <w:pStyle w:val="TAL"/>
              <w:rPr>
                <w:b/>
                <w:noProof/>
              </w:rPr>
            </w:pPr>
            <w:r>
              <w:rPr>
                <w:noProof/>
              </w:rPr>
              <w:t>flowDescs</w:t>
            </w:r>
          </w:p>
        </w:tc>
        <w:tc>
          <w:tcPr>
            <w:tcW w:w="1701" w:type="dxa"/>
          </w:tcPr>
          <w:p w14:paraId="391E80BB" w14:textId="77777777" w:rsidR="00C50DE5" w:rsidRDefault="00C50DE5" w:rsidP="00A9450D">
            <w:pPr>
              <w:pStyle w:val="TAL"/>
              <w:rPr>
                <w:b/>
                <w:noProof/>
              </w:rPr>
            </w:pPr>
            <w:r>
              <w:rPr>
                <w:noProof/>
              </w:rPr>
              <w:t>array(string)</w:t>
            </w:r>
          </w:p>
        </w:tc>
        <w:tc>
          <w:tcPr>
            <w:tcW w:w="709" w:type="dxa"/>
          </w:tcPr>
          <w:p w14:paraId="623D68C3" w14:textId="77777777" w:rsidR="00C50DE5" w:rsidRDefault="00C50DE5" w:rsidP="00A9450D">
            <w:pPr>
              <w:pStyle w:val="TAC"/>
            </w:pPr>
            <w:r>
              <w:t>C</w:t>
            </w:r>
          </w:p>
        </w:tc>
        <w:tc>
          <w:tcPr>
            <w:tcW w:w="1134" w:type="dxa"/>
          </w:tcPr>
          <w:p w14:paraId="68E8F115" w14:textId="77777777" w:rsidR="00C50DE5" w:rsidRDefault="00C50DE5" w:rsidP="00A9450D">
            <w:pPr>
              <w:pStyle w:val="TAC"/>
              <w:jc w:val="left"/>
            </w:pPr>
            <w:proofErr w:type="gramStart"/>
            <w:r>
              <w:t>1..N</w:t>
            </w:r>
            <w:proofErr w:type="gramEnd"/>
          </w:p>
        </w:tc>
        <w:tc>
          <w:tcPr>
            <w:tcW w:w="2662" w:type="dxa"/>
          </w:tcPr>
          <w:p w14:paraId="4B759037" w14:textId="77777777" w:rsidR="00C50DE5" w:rsidRDefault="00C50DE5" w:rsidP="00A9450D">
            <w:pPr>
              <w:pStyle w:val="TAL"/>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 [54], applicable only to the destination IP 3 tuple(s). (NOTE 3)</w:t>
            </w:r>
          </w:p>
        </w:tc>
        <w:tc>
          <w:tcPr>
            <w:tcW w:w="1344" w:type="dxa"/>
          </w:tcPr>
          <w:p w14:paraId="782A62CC" w14:textId="77777777" w:rsidR="00C50DE5" w:rsidRDefault="00C50DE5" w:rsidP="00A9450D">
            <w:pPr>
              <w:pStyle w:val="TAL"/>
              <w:rPr>
                <w:rFonts w:cs="Arial"/>
                <w:szCs w:val="18"/>
              </w:rPr>
            </w:pPr>
          </w:p>
        </w:tc>
      </w:tr>
      <w:tr w:rsidR="00C50DE5" w14:paraId="6915DB58" w14:textId="77777777" w:rsidTr="00A9450D">
        <w:trPr>
          <w:trHeight w:val="128"/>
          <w:jc w:val="center"/>
        </w:trPr>
        <w:tc>
          <w:tcPr>
            <w:tcW w:w="1880" w:type="dxa"/>
          </w:tcPr>
          <w:p w14:paraId="31066429" w14:textId="77777777" w:rsidR="00C50DE5" w:rsidRDefault="00C50DE5" w:rsidP="00A9450D">
            <w:pPr>
              <w:pStyle w:val="TAL"/>
              <w:rPr>
                <w:b/>
                <w:noProof/>
              </w:rPr>
            </w:pPr>
            <w:r>
              <w:rPr>
                <w:noProof/>
              </w:rPr>
              <w:t>domainDescs</w:t>
            </w:r>
          </w:p>
        </w:tc>
        <w:tc>
          <w:tcPr>
            <w:tcW w:w="1701" w:type="dxa"/>
          </w:tcPr>
          <w:p w14:paraId="5D3D34FC" w14:textId="77777777" w:rsidR="00C50DE5" w:rsidRDefault="00C50DE5" w:rsidP="00A9450D">
            <w:pPr>
              <w:pStyle w:val="TAL"/>
              <w:rPr>
                <w:b/>
                <w:noProof/>
              </w:rPr>
            </w:pPr>
            <w:r>
              <w:rPr>
                <w:noProof/>
              </w:rPr>
              <w:t>array(string)</w:t>
            </w:r>
          </w:p>
        </w:tc>
        <w:tc>
          <w:tcPr>
            <w:tcW w:w="709" w:type="dxa"/>
          </w:tcPr>
          <w:p w14:paraId="10269B50" w14:textId="77777777" w:rsidR="00C50DE5" w:rsidRDefault="00C50DE5" w:rsidP="00A9450D">
            <w:pPr>
              <w:pStyle w:val="TAC"/>
            </w:pPr>
            <w:r>
              <w:t>C</w:t>
            </w:r>
          </w:p>
        </w:tc>
        <w:tc>
          <w:tcPr>
            <w:tcW w:w="1134" w:type="dxa"/>
          </w:tcPr>
          <w:p w14:paraId="342117E4" w14:textId="77777777" w:rsidR="00C50DE5" w:rsidRDefault="00C50DE5" w:rsidP="00A9450D">
            <w:pPr>
              <w:pStyle w:val="TAC"/>
              <w:jc w:val="left"/>
            </w:pPr>
            <w:proofErr w:type="gramStart"/>
            <w:r>
              <w:t>1..N</w:t>
            </w:r>
            <w:proofErr w:type="gramEnd"/>
          </w:p>
        </w:tc>
        <w:tc>
          <w:tcPr>
            <w:tcW w:w="2662" w:type="dxa"/>
          </w:tcPr>
          <w:p w14:paraId="749E58C5" w14:textId="77777777" w:rsidR="00C50DE5" w:rsidRDefault="00C50DE5" w:rsidP="00A9450D">
            <w:pPr>
              <w:pStyle w:val="TAL"/>
              <w:rPr>
                <w:lang w:eastAsia="zh-CN"/>
              </w:rPr>
            </w:pPr>
            <w:r w:rsidRPr="00081B28">
              <w:t>FQDN(s)</w:t>
            </w:r>
            <w:r>
              <w:t xml:space="preserve"> or a regular expression which are used as a domain name matching criteria. (NOTE 4)</w:t>
            </w:r>
          </w:p>
        </w:tc>
        <w:tc>
          <w:tcPr>
            <w:tcW w:w="1344" w:type="dxa"/>
          </w:tcPr>
          <w:p w14:paraId="79C080B0" w14:textId="77777777" w:rsidR="00C50DE5" w:rsidRDefault="00C50DE5" w:rsidP="00A9450D">
            <w:pPr>
              <w:pStyle w:val="TAL"/>
              <w:rPr>
                <w:rFonts w:cs="Arial"/>
                <w:szCs w:val="18"/>
              </w:rPr>
            </w:pPr>
          </w:p>
        </w:tc>
      </w:tr>
      <w:tr w:rsidR="00C50DE5" w14:paraId="4610316F" w14:textId="77777777" w:rsidTr="00A9450D">
        <w:trPr>
          <w:trHeight w:val="128"/>
          <w:jc w:val="center"/>
        </w:trPr>
        <w:tc>
          <w:tcPr>
            <w:tcW w:w="1880" w:type="dxa"/>
          </w:tcPr>
          <w:p w14:paraId="068C9F1B" w14:textId="77777777" w:rsidR="00C50DE5" w:rsidRDefault="00C50DE5" w:rsidP="00A9450D">
            <w:pPr>
              <w:pStyle w:val="TAL"/>
              <w:rPr>
                <w:b/>
                <w:noProof/>
              </w:rPr>
            </w:pPr>
            <w:r>
              <w:rPr>
                <w:noProof/>
              </w:rPr>
              <w:t>ethFlowDescs</w:t>
            </w:r>
          </w:p>
        </w:tc>
        <w:tc>
          <w:tcPr>
            <w:tcW w:w="1701" w:type="dxa"/>
          </w:tcPr>
          <w:p w14:paraId="5BC08402" w14:textId="77777777" w:rsidR="00C50DE5" w:rsidRDefault="00C50DE5" w:rsidP="00A9450D">
            <w:pPr>
              <w:pStyle w:val="TAL"/>
              <w:rPr>
                <w:b/>
                <w:noProof/>
              </w:rPr>
            </w:pPr>
            <w:r>
              <w:rPr>
                <w:noProof/>
              </w:rPr>
              <w:t>array(</w:t>
            </w:r>
            <w:r w:rsidRPr="00975969">
              <w:rPr>
                <w:noProof/>
              </w:rPr>
              <w:t>EthFlowDescription</w:t>
            </w:r>
            <w:r>
              <w:rPr>
                <w:noProof/>
              </w:rPr>
              <w:t>)</w:t>
            </w:r>
          </w:p>
        </w:tc>
        <w:tc>
          <w:tcPr>
            <w:tcW w:w="709" w:type="dxa"/>
          </w:tcPr>
          <w:p w14:paraId="03951939" w14:textId="77777777" w:rsidR="00C50DE5" w:rsidRDefault="00C50DE5" w:rsidP="00A9450D">
            <w:pPr>
              <w:pStyle w:val="TAC"/>
            </w:pPr>
            <w:r>
              <w:t>C</w:t>
            </w:r>
          </w:p>
        </w:tc>
        <w:tc>
          <w:tcPr>
            <w:tcW w:w="1134" w:type="dxa"/>
          </w:tcPr>
          <w:p w14:paraId="09F540AE" w14:textId="77777777" w:rsidR="00C50DE5" w:rsidRDefault="00C50DE5" w:rsidP="00A9450D">
            <w:pPr>
              <w:pStyle w:val="TAC"/>
              <w:jc w:val="left"/>
            </w:pPr>
            <w:proofErr w:type="gramStart"/>
            <w:r>
              <w:t>1..N</w:t>
            </w:r>
            <w:proofErr w:type="gramEnd"/>
          </w:p>
        </w:tc>
        <w:tc>
          <w:tcPr>
            <w:tcW w:w="2662" w:type="dxa"/>
          </w:tcPr>
          <w:p w14:paraId="20BF03B1" w14:textId="77777777" w:rsidR="00C50DE5" w:rsidRPr="00081B28" w:rsidRDefault="00C50DE5" w:rsidP="00A9450D">
            <w:pPr>
              <w:pStyle w:val="TAL"/>
            </w:pPr>
            <w:r w:rsidRPr="00F70B61">
              <w:rPr>
                <w:lang w:val="en-US"/>
              </w:rPr>
              <w:t xml:space="preserve">Descriptor(s) for </w:t>
            </w:r>
            <w:r w:rsidRPr="00A17DB2">
              <w:rPr>
                <w:lang w:val="en-US"/>
              </w:rPr>
              <w:t xml:space="preserve">destination information of </w:t>
            </w:r>
            <w:r w:rsidRPr="00F70B61">
              <w:rPr>
                <w:lang w:val="en-US"/>
              </w:rPr>
              <w:t>non-IP traffic</w:t>
            </w:r>
            <w:r>
              <w:rPr>
                <w:lang w:val="en-US"/>
              </w:rPr>
              <w:t xml:space="preserve"> in which only ethernet flow description is defined. </w:t>
            </w:r>
            <w:r>
              <w:rPr>
                <w:rFonts w:eastAsia="Times New Roman"/>
              </w:rPr>
              <w:t>(NOTE 3)</w:t>
            </w:r>
          </w:p>
        </w:tc>
        <w:tc>
          <w:tcPr>
            <w:tcW w:w="1344" w:type="dxa"/>
          </w:tcPr>
          <w:p w14:paraId="5AFD64C8" w14:textId="77777777" w:rsidR="00C50DE5" w:rsidRDefault="00C50DE5" w:rsidP="00A9450D">
            <w:pPr>
              <w:pStyle w:val="TAL"/>
              <w:rPr>
                <w:rFonts w:cs="Arial"/>
                <w:szCs w:val="18"/>
              </w:rPr>
            </w:pPr>
          </w:p>
        </w:tc>
      </w:tr>
      <w:tr w:rsidR="00C50DE5" w14:paraId="0135FCF8" w14:textId="77777777" w:rsidTr="00A9450D">
        <w:trPr>
          <w:trHeight w:val="128"/>
          <w:jc w:val="center"/>
        </w:trPr>
        <w:tc>
          <w:tcPr>
            <w:tcW w:w="1880" w:type="dxa"/>
          </w:tcPr>
          <w:p w14:paraId="764554ED" w14:textId="77777777" w:rsidR="00C50DE5" w:rsidRDefault="00C50DE5" w:rsidP="00A9450D">
            <w:pPr>
              <w:pStyle w:val="TAL"/>
              <w:rPr>
                <w:b/>
                <w:noProof/>
              </w:rPr>
            </w:pPr>
            <w:r>
              <w:rPr>
                <w:noProof/>
              </w:rPr>
              <w:t>dnns</w:t>
            </w:r>
          </w:p>
        </w:tc>
        <w:tc>
          <w:tcPr>
            <w:tcW w:w="1701" w:type="dxa"/>
          </w:tcPr>
          <w:p w14:paraId="5CD7EDA0" w14:textId="77777777" w:rsidR="00C50DE5" w:rsidRDefault="00C50DE5" w:rsidP="00A9450D">
            <w:pPr>
              <w:pStyle w:val="TAL"/>
              <w:rPr>
                <w:b/>
                <w:noProof/>
              </w:rPr>
            </w:pPr>
            <w:r>
              <w:rPr>
                <w:noProof/>
              </w:rPr>
              <w:t>array(Dnn)</w:t>
            </w:r>
          </w:p>
        </w:tc>
        <w:tc>
          <w:tcPr>
            <w:tcW w:w="709" w:type="dxa"/>
          </w:tcPr>
          <w:p w14:paraId="62C3F1C2" w14:textId="77777777" w:rsidR="00C50DE5" w:rsidRDefault="00C50DE5" w:rsidP="00A9450D">
            <w:pPr>
              <w:pStyle w:val="TAC"/>
            </w:pPr>
            <w:r>
              <w:t>C</w:t>
            </w:r>
          </w:p>
        </w:tc>
        <w:tc>
          <w:tcPr>
            <w:tcW w:w="1134" w:type="dxa"/>
          </w:tcPr>
          <w:p w14:paraId="121E8921" w14:textId="77777777" w:rsidR="00C50DE5" w:rsidRDefault="00C50DE5" w:rsidP="00A9450D">
            <w:pPr>
              <w:pStyle w:val="TAC"/>
              <w:jc w:val="left"/>
            </w:pPr>
            <w:proofErr w:type="gramStart"/>
            <w:r>
              <w:t>1..N</w:t>
            </w:r>
            <w:proofErr w:type="gramEnd"/>
          </w:p>
        </w:tc>
        <w:tc>
          <w:tcPr>
            <w:tcW w:w="2662" w:type="dxa"/>
          </w:tcPr>
          <w:p w14:paraId="387F6ED0" w14:textId="77777777" w:rsidR="00C50DE5" w:rsidRPr="00F70B61" w:rsidRDefault="00C50DE5" w:rsidP="00A9450D">
            <w:pPr>
              <w:pStyle w:val="TAL"/>
              <w:rPr>
                <w:lang w:val="en-US"/>
              </w:rPr>
            </w:pPr>
            <w:r w:rsidRPr="00975969">
              <w:rPr>
                <w:lang w:val="en-US"/>
              </w:rPr>
              <w:t>This is matched against the DNN information provided by the application.</w:t>
            </w:r>
          </w:p>
        </w:tc>
        <w:tc>
          <w:tcPr>
            <w:tcW w:w="1344" w:type="dxa"/>
          </w:tcPr>
          <w:p w14:paraId="0BCAE168" w14:textId="77777777" w:rsidR="00C50DE5" w:rsidRDefault="00C50DE5" w:rsidP="00A9450D">
            <w:pPr>
              <w:pStyle w:val="TAL"/>
              <w:rPr>
                <w:rFonts w:cs="Arial"/>
                <w:szCs w:val="18"/>
              </w:rPr>
            </w:pPr>
          </w:p>
        </w:tc>
      </w:tr>
      <w:tr w:rsidR="00C50DE5" w14:paraId="2E804765" w14:textId="77777777" w:rsidTr="00A9450D">
        <w:trPr>
          <w:trHeight w:val="128"/>
          <w:jc w:val="center"/>
        </w:trPr>
        <w:tc>
          <w:tcPr>
            <w:tcW w:w="1880" w:type="dxa"/>
          </w:tcPr>
          <w:p w14:paraId="0F3673B0" w14:textId="77777777" w:rsidR="00C50DE5" w:rsidRDefault="00C50DE5" w:rsidP="00A9450D">
            <w:pPr>
              <w:pStyle w:val="TAL"/>
            </w:pPr>
            <w:r>
              <w:rPr>
                <w:noProof/>
              </w:rPr>
              <w:t>connCaps</w:t>
            </w:r>
          </w:p>
        </w:tc>
        <w:tc>
          <w:tcPr>
            <w:tcW w:w="1701" w:type="dxa"/>
          </w:tcPr>
          <w:p w14:paraId="3700E641" w14:textId="77777777" w:rsidR="00C50DE5" w:rsidRDefault="00C50DE5" w:rsidP="00A9450D">
            <w:pPr>
              <w:pStyle w:val="TAL"/>
            </w:pPr>
            <w:r>
              <w:rPr>
                <w:noProof/>
              </w:rPr>
              <w:t>array(ConnectionCapabilities)</w:t>
            </w:r>
          </w:p>
        </w:tc>
        <w:tc>
          <w:tcPr>
            <w:tcW w:w="709" w:type="dxa"/>
          </w:tcPr>
          <w:p w14:paraId="388E1D40" w14:textId="77777777" w:rsidR="00C50DE5" w:rsidRDefault="00C50DE5" w:rsidP="00A9450D">
            <w:pPr>
              <w:pStyle w:val="TAC"/>
            </w:pPr>
            <w:r>
              <w:t>C</w:t>
            </w:r>
          </w:p>
        </w:tc>
        <w:tc>
          <w:tcPr>
            <w:tcW w:w="1134" w:type="dxa"/>
          </w:tcPr>
          <w:p w14:paraId="3F04E2F0" w14:textId="77777777" w:rsidR="00C50DE5" w:rsidRDefault="00C50DE5" w:rsidP="00A9450D">
            <w:pPr>
              <w:pStyle w:val="TAC"/>
              <w:jc w:val="left"/>
            </w:pPr>
            <w:proofErr w:type="gramStart"/>
            <w:r>
              <w:t>1..N</w:t>
            </w:r>
            <w:proofErr w:type="gramEnd"/>
          </w:p>
        </w:tc>
        <w:tc>
          <w:tcPr>
            <w:tcW w:w="2662" w:type="dxa"/>
          </w:tcPr>
          <w:p w14:paraId="3982DDFD" w14:textId="77777777" w:rsidR="00C50DE5" w:rsidRDefault="00C50DE5" w:rsidP="00A9450D">
            <w:pPr>
              <w:pStyle w:val="TAL"/>
              <w:rPr>
                <w:b/>
                <w:lang w:eastAsia="zh-CN"/>
              </w:rPr>
            </w:pPr>
            <w:r w:rsidRPr="00975969">
              <w:rPr>
                <w:lang w:eastAsia="zh-CN"/>
              </w:rPr>
              <w:t>This is matched against the information provided by a UE application when it requests a network connection with certain capabilities</w:t>
            </w:r>
            <w:r>
              <w:rPr>
                <w:lang w:eastAsia="zh-CN"/>
              </w:rPr>
              <w:t>.</w:t>
            </w:r>
          </w:p>
        </w:tc>
        <w:tc>
          <w:tcPr>
            <w:tcW w:w="1344" w:type="dxa"/>
          </w:tcPr>
          <w:p w14:paraId="6C8B13B7" w14:textId="77777777" w:rsidR="00C50DE5" w:rsidRDefault="00C50DE5" w:rsidP="00A9450D">
            <w:pPr>
              <w:pStyle w:val="TAL"/>
              <w:rPr>
                <w:rFonts w:cs="Arial"/>
                <w:szCs w:val="18"/>
              </w:rPr>
            </w:pPr>
          </w:p>
        </w:tc>
      </w:tr>
      <w:tr w:rsidR="00C50DE5" w14:paraId="07D40488" w14:textId="77777777" w:rsidTr="00A9450D">
        <w:trPr>
          <w:trHeight w:val="128"/>
          <w:jc w:val="center"/>
        </w:trPr>
        <w:tc>
          <w:tcPr>
            <w:tcW w:w="1880" w:type="dxa"/>
          </w:tcPr>
          <w:p w14:paraId="0A3FC789" w14:textId="77777777" w:rsidR="00C50DE5" w:rsidRPr="00412547" w:rsidRDefault="00C50DE5" w:rsidP="00A9450D">
            <w:pPr>
              <w:pStyle w:val="TAL"/>
              <w:rPr>
                <w:rFonts w:eastAsia="Times New Roman"/>
                <w:noProof/>
                <w:lang w:eastAsia="zh-CN"/>
              </w:rPr>
            </w:pPr>
            <w:r>
              <w:rPr>
                <w:noProof/>
              </w:rPr>
              <w:t>opSpecConnCaps</w:t>
            </w:r>
          </w:p>
        </w:tc>
        <w:tc>
          <w:tcPr>
            <w:tcW w:w="1701" w:type="dxa"/>
          </w:tcPr>
          <w:p w14:paraId="4BD67E14" w14:textId="77777777" w:rsidR="00C50DE5" w:rsidRDefault="00C50DE5" w:rsidP="00A9450D">
            <w:pPr>
              <w:pStyle w:val="TAL"/>
              <w:rPr>
                <w:rFonts w:eastAsia="Times New Roman"/>
                <w:noProof/>
                <w:lang w:eastAsia="zh-CN"/>
              </w:rPr>
            </w:pPr>
            <w:r>
              <w:rPr>
                <w:noProof/>
              </w:rPr>
              <w:t>array(Bytes)</w:t>
            </w:r>
          </w:p>
        </w:tc>
        <w:tc>
          <w:tcPr>
            <w:tcW w:w="709" w:type="dxa"/>
          </w:tcPr>
          <w:p w14:paraId="7EAF9EA7" w14:textId="77777777" w:rsidR="00C50DE5" w:rsidRPr="00412547" w:rsidRDefault="00C50DE5" w:rsidP="00A9450D">
            <w:pPr>
              <w:pStyle w:val="TAC"/>
              <w:rPr>
                <w:rFonts w:eastAsia="Times New Roman"/>
                <w:lang w:eastAsia="zh-CN"/>
              </w:rPr>
            </w:pPr>
            <w:r>
              <w:t>C</w:t>
            </w:r>
          </w:p>
        </w:tc>
        <w:tc>
          <w:tcPr>
            <w:tcW w:w="1134" w:type="dxa"/>
          </w:tcPr>
          <w:p w14:paraId="32666142" w14:textId="77777777" w:rsidR="00C50DE5" w:rsidRDefault="00C50DE5" w:rsidP="00A9450D">
            <w:pPr>
              <w:pStyle w:val="TAC"/>
              <w:jc w:val="left"/>
            </w:pPr>
            <w:proofErr w:type="gramStart"/>
            <w:r>
              <w:t>1..N</w:t>
            </w:r>
            <w:proofErr w:type="gramEnd"/>
          </w:p>
        </w:tc>
        <w:tc>
          <w:tcPr>
            <w:tcW w:w="2662" w:type="dxa"/>
          </w:tcPr>
          <w:p w14:paraId="1CADECBB" w14:textId="77777777" w:rsidR="00C50DE5" w:rsidRPr="00EC71C4" w:rsidRDefault="00C50DE5" w:rsidP="00A9450D">
            <w:pPr>
              <w:pStyle w:val="TAL"/>
              <w:rPr>
                <w:lang w:val="en-US"/>
              </w:rPr>
            </w:pPr>
            <w:r>
              <w:rPr>
                <w:lang w:eastAsia="zh-CN"/>
              </w:rPr>
              <w:t>Operator specific connection capabilities.</w:t>
            </w:r>
            <w:r>
              <w:rPr>
                <w:noProof/>
              </w:rPr>
              <w:t xml:space="preserve">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encoding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[48].</w:t>
            </w:r>
          </w:p>
        </w:tc>
        <w:tc>
          <w:tcPr>
            <w:tcW w:w="1344" w:type="dxa"/>
          </w:tcPr>
          <w:p w14:paraId="575F8DE9" w14:textId="77777777" w:rsidR="00C50DE5" w:rsidRDefault="00C50DE5" w:rsidP="00A9450D">
            <w:pPr>
              <w:pStyle w:val="TAL"/>
              <w:rPr>
                <w:rFonts w:cs="Arial"/>
                <w:szCs w:val="18"/>
              </w:rPr>
            </w:pPr>
            <w:proofErr w:type="spellStart"/>
            <w:r>
              <w:rPr>
                <w:rFonts w:cs="Arial"/>
                <w:szCs w:val="18"/>
              </w:rPr>
              <w:t>ExtConnCapability</w:t>
            </w:r>
            <w:proofErr w:type="spellEnd"/>
          </w:p>
        </w:tc>
      </w:tr>
      <w:tr w:rsidR="00C50DE5" w14:paraId="21BD5233" w14:textId="77777777" w:rsidTr="00A9450D">
        <w:trPr>
          <w:trHeight w:val="128"/>
          <w:jc w:val="center"/>
        </w:trPr>
        <w:tc>
          <w:tcPr>
            <w:tcW w:w="1880" w:type="dxa"/>
          </w:tcPr>
          <w:p w14:paraId="6BBE838F" w14:textId="77777777" w:rsidR="00C50DE5" w:rsidRDefault="00C50DE5" w:rsidP="00A9450D">
            <w:pPr>
              <w:pStyle w:val="TAL"/>
              <w:rPr>
                <w:noProof/>
              </w:rPr>
            </w:pPr>
            <w:r w:rsidRPr="00412547">
              <w:rPr>
                <w:rFonts w:eastAsia="Times New Roman"/>
                <w:noProof/>
                <w:lang w:eastAsia="zh-CN"/>
              </w:rPr>
              <w:t>pinI</w:t>
            </w:r>
            <w:r w:rsidRPr="00412547">
              <w:rPr>
                <w:rFonts w:eastAsia="Times New Roman" w:hint="eastAsia"/>
                <w:noProof/>
                <w:lang w:eastAsia="zh-CN"/>
              </w:rPr>
              <w:t>d</w:t>
            </w:r>
          </w:p>
        </w:tc>
        <w:tc>
          <w:tcPr>
            <w:tcW w:w="1701" w:type="dxa"/>
          </w:tcPr>
          <w:p w14:paraId="06CA00F6" w14:textId="77777777" w:rsidR="00C50DE5" w:rsidRDefault="00C50DE5" w:rsidP="00A9450D">
            <w:pPr>
              <w:pStyle w:val="TAL"/>
              <w:rPr>
                <w:noProof/>
              </w:rPr>
            </w:pPr>
            <w:r>
              <w:rPr>
                <w:rFonts w:eastAsia="Times New Roman"/>
                <w:noProof/>
                <w:lang w:eastAsia="zh-CN"/>
              </w:rPr>
              <w:t>string</w:t>
            </w:r>
          </w:p>
        </w:tc>
        <w:tc>
          <w:tcPr>
            <w:tcW w:w="709" w:type="dxa"/>
          </w:tcPr>
          <w:p w14:paraId="0E938229" w14:textId="77777777" w:rsidR="00C50DE5" w:rsidRDefault="00C50DE5" w:rsidP="00A9450D">
            <w:pPr>
              <w:pStyle w:val="TAC"/>
            </w:pPr>
            <w:r w:rsidRPr="00412547">
              <w:rPr>
                <w:rFonts w:eastAsia="Times New Roman" w:hint="eastAsia"/>
                <w:lang w:eastAsia="zh-CN"/>
              </w:rPr>
              <w:t>C</w:t>
            </w:r>
          </w:p>
        </w:tc>
        <w:tc>
          <w:tcPr>
            <w:tcW w:w="1134" w:type="dxa"/>
          </w:tcPr>
          <w:p w14:paraId="4BF5197D" w14:textId="77777777" w:rsidR="00C50DE5" w:rsidRDefault="00C50DE5" w:rsidP="00A9450D">
            <w:pPr>
              <w:pStyle w:val="TAC"/>
              <w:jc w:val="left"/>
            </w:pPr>
            <w:r>
              <w:t>0..1</w:t>
            </w:r>
          </w:p>
        </w:tc>
        <w:tc>
          <w:tcPr>
            <w:tcW w:w="2662" w:type="dxa"/>
          </w:tcPr>
          <w:p w14:paraId="14DFABE7" w14:textId="77777777" w:rsidR="00C50DE5" w:rsidRDefault="00C50DE5" w:rsidP="00A9450D">
            <w:pPr>
              <w:pStyle w:val="TAL"/>
              <w:rPr>
                <w:lang w:val="en-US"/>
              </w:rPr>
            </w:pPr>
            <w:r w:rsidRPr="00412547">
              <w:rPr>
                <w:rFonts w:eastAsia="Times New Roman" w:hint="eastAsia"/>
                <w:lang w:eastAsia="zh-CN"/>
              </w:rPr>
              <w:t>T</w:t>
            </w:r>
            <w:r w:rsidRPr="00412547">
              <w:rPr>
                <w:rFonts w:eastAsia="Times New Roman"/>
                <w:lang w:eastAsia="zh-CN"/>
              </w:rPr>
              <w:t xml:space="preserve">his is </w:t>
            </w:r>
            <w:r>
              <w:rPr>
                <w:lang w:val="en-US"/>
              </w:rPr>
              <w:t>matched against a PIN ID for a specific PIN configured in the PEGC.</w:t>
            </w:r>
          </w:p>
          <w:p w14:paraId="63D26813" w14:textId="77777777" w:rsidR="00C50DE5" w:rsidRPr="00AD3228" w:rsidRDefault="00C50DE5" w:rsidP="00A9450D">
            <w:pPr>
              <w:pStyle w:val="TAL"/>
              <w:rPr>
                <w:lang w:val="en-US"/>
              </w:rPr>
            </w:pPr>
            <w:r>
              <w:rPr>
                <w:noProof/>
              </w:rPr>
              <w:t>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[48].</w:t>
            </w:r>
          </w:p>
          <w:p w14:paraId="19EF92B9" w14:textId="77777777" w:rsidR="00C50DE5" w:rsidRDefault="00C50DE5" w:rsidP="00A9450D">
            <w:pPr>
              <w:pStyle w:val="TAL"/>
              <w:rPr>
                <w:lang w:val="en-US"/>
              </w:rPr>
            </w:pPr>
          </w:p>
          <w:p w14:paraId="16DC7350" w14:textId="77777777" w:rsidR="00C50DE5" w:rsidRPr="00975969" w:rsidRDefault="00C50DE5" w:rsidP="00A9450D">
            <w:pPr>
              <w:pStyle w:val="TAL"/>
              <w:rPr>
                <w:lang w:eastAsia="zh-CN"/>
              </w:rPr>
            </w:pPr>
            <w:r>
              <w:rPr>
                <w:lang w:val="en-US"/>
              </w:rPr>
              <w:t>(</w:t>
            </w:r>
            <w:r>
              <w:t>NOTE 5)</w:t>
            </w:r>
          </w:p>
        </w:tc>
        <w:tc>
          <w:tcPr>
            <w:tcW w:w="1344" w:type="dxa"/>
          </w:tcPr>
          <w:p w14:paraId="22408F11" w14:textId="77777777" w:rsidR="00C50DE5" w:rsidRDefault="00C50DE5" w:rsidP="00A9450D">
            <w:pPr>
              <w:pStyle w:val="TAL"/>
              <w:rPr>
                <w:rFonts w:cs="Arial"/>
                <w:szCs w:val="18"/>
              </w:rPr>
            </w:pPr>
            <w:r>
              <w:rPr>
                <w:rFonts w:cs="Arial"/>
                <w:szCs w:val="18"/>
              </w:rPr>
              <w:t>PIN</w:t>
            </w:r>
          </w:p>
        </w:tc>
      </w:tr>
      <w:tr w:rsidR="006C43D2" w14:paraId="4D3C50CB" w14:textId="77777777" w:rsidTr="00A9450D">
        <w:trPr>
          <w:trHeight w:val="128"/>
          <w:jc w:val="center"/>
          <w:ins w:id="19" w:author="MZ_Ericsson r1" w:date="2024-11-05T10:57:00Z"/>
        </w:trPr>
        <w:tc>
          <w:tcPr>
            <w:tcW w:w="1880" w:type="dxa"/>
          </w:tcPr>
          <w:p w14:paraId="52263F4E" w14:textId="2F72B0AE" w:rsidR="006C43D2" w:rsidRPr="00412547" w:rsidRDefault="006C43D2" w:rsidP="00A9450D">
            <w:pPr>
              <w:pStyle w:val="TAL"/>
              <w:rPr>
                <w:ins w:id="20" w:author="MZ_Ericsson r1" w:date="2024-11-05T10:57:00Z"/>
                <w:rFonts w:eastAsia="Times New Roman"/>
                <w:noProof/>
                <w:lang w:eastAsia="zh-CN"/>
              </w:rPr>
            </w:pPr>
            <w:ins w:id="21" w:author="MZ_Ericsson r1" w:date="2024-11-05T10:57:00Z">
              <w:r>
                <w:rPr>
                  <w:rFonts w:eastAsia="Times New Roman"/>
                  <w:noProof/>
                  <w:lang w:eastAsia="zh-CN"/>
                </w:rPr>
                <w:t>conn</w:t>
              </w:r>
            </w:ins>
            <w:ins w:id="22" w:author="MZ_Ericsson r1" w:date="2024-11-05T11:00:00Z">
              <w:r w:rsidR="00B739DB">
                <w:rPr>
                  <w:rFonts w:eastAsia="Times New Roman"/>
                  <w:noProof/>
                  <w:lang w:eastAsia="zh-CN"/>
                </w:rPr>
                <w:t>Group</w:t>
              </w:r>
            </w:ins>
            <w:ins w:id="23" w:author="MZ_Ericsson r1" w:date="2024-11-05T10:57:00Z">
              <w:r>
                <w:rPr>
                  <w:rFonts w:eastAsia="Times New Roman"/>
                  <w:noProof/>
                  <w:lang w:eastAsia="zh-CN"/>
                </w:rPr>
                <w:t>Id</w:t>
              </w:r>
            </w:ins>
          </w:p>
        </w:tc>
        <w:tc>
          <w:tcPr>
            <w:tcW w:w="1701" w:type="dxa"/>
          </w:tcPr>
          <w:p w14:paraId="20577066" w14:textId="411571BE" w:rsidR="006C43D2" w:rsidRDefault="002704FE" w:rsidP="00A9450D">
            <w:pPr>
              <w:pStyle w:val="TAL"/>
              <w:rPr>
                <w:ins w:id="24" w:author="MZ_Ericsson r1" w:date="2024-11-05T10:57:00Z"/>
                <w:rFonts w:eastAsia="Times New Roman"/>
                <w:noProof/>
                <w:lang w:eastAsia="zh-CN"/>
              </w:rPr>
            </w:pPr>
            <w:ins w:id="25" w:author="MZ_Ericsson r1" w:date="2024-11-05T10:58:00Z">
              <w:r>
                <w:rPr>
                  <w:rFonts w:eastAsia="Times New Roman"/>
                  <w:noProof/>
                  <w:lang w:eastAsia="zh-CN"/>
                </w:rPr>
                <w:t>string</w:t>
              </w:r>
            </w:ins>
          </w:p>
        </w:tc>
        <w:tc>
          <w:tcPr>
            <w:tcW w:w="709" w:type="dxa"/>
          </w:tcPr>
          <w:p w14:paraId="557FC375" w14:textId="7606DC98" w:rsidR="006C43D2" w:rsidRPr="00412547" w:rsidRDefault="00A36DE3" w:rsidP="00A9450D">
            <w:pPr>
              <w:pStyle w:val="TAC"/>
              <w:rPr>
                <w:ins w:id="26" w:author="MZ_Ericsson r1" w:date="2024-11-05T10:57:00Z"/>
                <w:rFonts w:eastAsia="Times New Roman"/>
                <w:lang w:eastAsia="zh-CN"/>
              </w:rPr>
            </w:pPr>
            <w:ins w:id="27" w:author="MZ_Ericsson r1" w:date="2024-11-05T10:59:00Z">
              <w:r>
                <w:rPr>
                  <w:rFonts w:eastAsia="Times New Roman"/>
                  <w:lang w:eastAsia="zh-CN"/>
                </w:rPr>
                <w:t>C</w:t>
              </w:r>
            </w:ins>
          </w:p>
        </w:tc>
        <w:tc>
          <w:tcPr>
            <w:tcW w:w="1134" w:type="dxa"/>
          </w:tcPr>
          <w:p w14:paraId="217A4782" w14:textId="38243657" w:rsidR="006C43D2" w:rsidRDefault="00A36DE3" w:rsidP="00A9450D">
            <w:pPr>
              <w:pStyle w:val="TAC"/>
              <w:jc w:val="left"/>
              <w:rPr>
                <w:ins w:id="28" w:author="MZ_Ericsson r1" w:date="2024-11-05T10:57:00Z"/>
              </w:rPr>
            </w:pPr>
            <w:ins w:id="29" w:author="MZ_Ericsson r1" w:date="2024-11-05T10:59:00Z">
              <w:r>
                <w:t>0..1</w:t>
              </w:r>
            </w:ins>
          </w:p>
        </w:tc>
        <w:tc>
          <w:tcPr>
            <w:tcW w:w="2662" w:type="dxa"/>
          </w:tcPr>
          <w:p w14:paraId="6676D258" w14:textId="77777777" w:rsidR="006C43D2" w:rsidRDefault="00625669" w:rsidP="00A9450D">
            <w:pPr>
              <w:pStyle w:val="TAL"/>
              <w:rPr>
                <w:ins w:id="30" w:author="MZ_Ericsson r1" w:date="2024-11-05T13:02:00Z"/>
                <w:rFonts w:eastAsia="Times New Roman"/>
                <w:lang w:eastAsia="zh-CN"/>
              </w:rPr>
            </w:pPr>
            <w:ins w:id="31" w:author="MZ_Ericsson r1" w:date="2024-11-05T11:00:00Z">
              <w:r>
                <w:rPr>
                  <w:rFonts w:eastAsia="Times New Roman"/>
                  <w:lang w:eastAsia="zh-CN"/>
                </w:rPr>
                <w:t xml:space="preserve">This is matched against a </w:t>
              </w:r>
            </w:ins>
            <w:ins w:id="32" w:author="MZ_Ericsson r1" w:date="2024-11-05T11:01:00Z">
              <w:r>
                <w:rPr>
                  <w:rFonts w:eastAsia="Times New Roman"/>
                  <w:lang w:eastAsia="zh-CN"/>
                </w:rPr>
                <w:t xml:space="preserve">Connectivity Group ID for </w:t>
              </w:r>
              <w:bookmarkStart w:id="33" w:name="_Hlk181697617"/>
              <w:r>
                <w:rPr>
                  <w:rFonts w:eastAsia="Times New Roman"/>
                  <w:lang w:eastAsia="zh-CN"/>
                </w:rPr>
                <w:t>a specific Connectivity Group configured in 5G-RG</w:t>
              </w:r>
              <w:bookmarkEnd w:id="33"/>
              <w:r>
                <w:rPr>
                  <w:rFonts w:eastAsia="Times New Roman"/>
                  <w:lang w:eastAsia="zh-CN"/>
                </w:rPr>
                <w:t>.</w:t>
              </w:r>
            </w:ins>
          </w:p>
          <w:p w14:paraId="3700A93A" w14:textId="77777777" w:rsidR="00364EB5" w:rsidRDefault="00364EB5" w:rsidP="00364EB5">
            <w:pPr>
              <w:pStyle w:val="TAL"/>
              <w:rPr>
                <w:ins w:id="34" w:author="MZ_Ericsson r1" w:date="2024-11-05T13:02:00Z"/>
                <w:lang w:val="en-US"/>
              </w:rPr>
            </w:pPr>
          </w:p>
          <w:p w14:paraId="6B15FE32" w14:textId="326B5E72" w:rsidR="00364EB5" w:rsidRPr="00412547" w:rsidRDefault="00364EB5" w:rsidP="00364EB5">
            <w:pPr>
              <w:pStyle w:val="TAL"/>
              <w:rPr>
                <w:ins w:id="35" w:author="MZ_Ericsson r1" w:date="2024-11-05T10:57:00Z"/>
                <w:rFonts w:eastAsia="Times New Roman"/>
                <w:lang w:eastAsia="zh-CN"/>
              </w:rPr>
            </w:pPr>
            <w:ins w:id="36" w:author="MZ_Ericsson r1" w:date="2024-11-05T13:02:00Z">
              <w:r>
                <w:rPr>
                  <w:lang w:val="en-US"/>
                </w:rPr>
                <w:t>(</w:t>
              </w:r>
              <w:r>
                <w:t>NOTE 6)</w:t>
              </w:r>
            </w:ins>
          </w:p>
        </w:tc>
        <w:tc>
          <w:tcPr>
            <w:tcW w:w="1344" w:type="dxa"/>
          </w:tcPr>
          <w:p w14:paraId="45C5B84E" w14:textId="2E0A80D9" w:rsidR="006C43D2" w:rsidRDefault="00857C39" w:rsidP="00A9450D">
            <w:pPr>
              <w:pStyle w:val="TAL"/>
              <w:rPr>
                <w:ins w:id="37" w:author="MZ_Ericsson r1" w:date="2024-11-05T10:57:00Z"/>
                <w:rFonts w:cs="Arial"/>
                <w:szCs w:val="18"/>
              </w:rPr>
            </w:pPr>
            <w:proofErr w:type="spellStart"/>
            <w:ins w:id="38" w:author="MZ_Ericsson r1" w:date="2024-11-05T11:01:00Z">
              <w:r>
                <w:rPr>
                  <w:rFonts w:cs="Arial"/>
                  <w:szCs w:val="18"/>
                </w:rPr>
                <w:t>C</w:t>
              </w:r>
            </w:ins>
            <w:ins w:id="39" w:author="MZ_Ericsson r1" w:date="2024-11-05T11:02:00Z">
              <w:r>
                <w:rPr>
                  <w:rFonts w:cs="Arial"/>
                  <w:szCs w:val="18"/>
                </w:rPr>
                <w:t>onnGroup</w:t>
              </w:r>
            </w:ins>
            <w:proofErr w:type="spellEnd"/>
          </w:p>
        </w:tc>
      </w:tr>
      <w:tr w:rsidR="00C50DE5" w14:paraId="04F04BFE" w14:textId="77777777" w:rsidTr="00A9450D">
        <w:trPr>
          <w:trHeight w:val="128"/>
          <w:jc w:val="center"/>
        </w:trPr>
        <w:tc>
          <w:tcPr>
            <w:tcW w:w="9430" w:type="dxa"/>
            <w:gridSpan w:val="6"/>
          </w:tcPr>
          <w:p w14:paraId="77072BE4" w14:textId="77777777" w:rsidR="00C50DE5" w:rsidRDefault="00C50DE5" w:rsidP="00A9450D">
            <w:pPr>
              <w:pStyle w:val="TAN"/>
              <w:rPr>
                <w:szCs w:val="18"/>
              </w:rPr>
            </w:pPr>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p>
          <w:p w14:paraId="692BC0F6" w14:textId="77777777" w:rsidR="00C50DE5" w:rsidRPr="00A17DB2" w:rsidRDefault="00C50DE5" w:rsidP="00A9450D">
            <w:pPr>
              <w:pStyle w:val="TAN"/>
              <w:rPr>
                <w:lang w:val="en-US"/>
              </w:rPr>
            </w:pPr>
            <w:r>
              <w:rPr>
                <w:szCs w:val="18"/>
              </w:rPr>
              <w:t>NOTE 2:</w:t>
            </w:r>
            <w:r>
              <w:rPr>
                <w:szCs w:val="18"/>
              </w:rPr>
              <w:tab/>
              <w:t xml:space="preserve">The information is used to identify the Application(s) that is(are) running on the UE's OS. The included </w:t>
            </w:r>
            <w:r w:rsidRPr="009818B8">
              <w:rPr>
                <w:szCs w:val="18"/>
              </w:rPr>
              <w:t>"</w:t>
            </w:r>
            <w:proofErr w:type="spellStart"/>
            <w:r>
              <w:rPr>
                <w:szCs w:val="18"/>
              </w:rPr>
              <w:t>osId</w:t>
            </w:r>
            <w:proofErr w:type="spellEnd"/>
            <w:r w:rsidRPr="009818B8">
              <w:rPr>
                <w:szCs w:val="18"/>
              </w:rPr>
              <w:t>"</w:t>
            </w:r>
            <w:r>
              <w:rPr>
                <w:szCs w:val="18"/>
              </w:rPr>
              <w:t xml:space="preserve"> attribute does not include an OS version number. The included </w:t>
            </w:r>
            <w:r w:rsidRPr="009818B8">
              <w:rPr>
                <w:szCs w:val="18"/>
              </w:rPr>
              <w:t>"</w:t>
            </w:r>
            <w:proofErr w:type="spellStart"/>
            <w:r>
              <w:rPr>
                <w:szCs w:val="18"/>
              </w:rPr>
              <w:t>appIds</w:t>
            </w:r>
            <w:proofErr w:type="spellEnd"/>
            <w:r>
              <w:rPr>
                <w:szCs w:val="18"/>
              </w:rPr>
              <w:t>" attribute does not include a version number for the application.</w:t>
            </w:r>
          </w:p>
          <w:p w14:paraId="4E969660" w14:textId="77777777" w:rsidR="00C50DE5" w:rsidRDefault="00C50DE5" w:rsidP="00A9450D">
            <w:pPr>
              <w:pStyle w:val="TAN"/>
            </w:pPr>
            <w:r w:rsidRPr="00A17DB2">
              <w:t>NOTE </w:t>
            </w:r>
            <w:r>
              <w:t>3</w:t>
            </w:r>
            <w:r w:rsidRPr="00A17DB2">
              <w:t>:</w:t>
            </w:r>
            <w:r w:rsidRPr="00A17DB2">
              <w:tab/>
            </w:r>
            <w:r w:rsidRPr="00F04F90">
              <w:t>"</w:t>
            </w:r>
            <w:proofErr w:type="spellStart"/>
            <w:r>
              <w:t>flowDescs</w:t>
            </w:r>
            <w:proofErr w:type="spellEnd"/>
            <w:r w:rsidRPr="00F04F90">
              <w:t>"</w:t>
            </w:r>
            <w:r>
              <w:t xml:space="preserve"> attribute and </w:t>
            </w:r>
            <w:r w:rsidRPr="00F04F90">
              <w:t>"</w:t>
            </w:r>
            <w:proofErr w:type="spellStart"/>
            <w:r>
              <w:t>ethFlow</w:t>
            </w:r>
            <w:r w:rsidRPr="00F04F90">
              <w:t>Descs</w:t>
            </w:r>
            <w:proofErr w:type="spellEnd"/>
            <w:r w:rsidRPr="00F04F90">
              <w:t>"</w:t>
            </w:r>
            <w:r>
              <w:t xml:space="preserve"> attribute are </w:t>
            </w:r>
            <w:r w:rsidRPr="00F04F90">
              <w:t>mutually exclusive</w:t>
            </w:r>
            <w:r>
              <w:t>.</w:t>
            </w:r>
          </w:p>
          <w:p w14:paraId="0213C821" w14:textId="77777777" w:rsidR="00C50DE5" w:rsidRDefault="00C50DE5" w:rsidP="00A9450D">
            <w:pPr>
              <w:pStyle w:val="TAN"/>
              <w:rPr>
                <w:szCs w:val="18"/>
              </w:rPr>
            </w:pPr>
            <w:r>
              <w:rPr>
                <w:szCs w:val="18"/>
              </w:rPr>
              <w:t>NOTE 4:</w:t>
            </w:r>
            <w:r>
              <w:rPr>
                <w:szCs w:val="18"/>
              </w:rPr>
              <w:tab/>
              <w:t>The match of this traffic descriptor component does not require successful DNS resolution of the FQDN provided by the UE Application.</w:t>
            </w:r>
          </w:p>
          <w:p w14:paraId="3C180E7C" w14:textId="77777777" w:rsidR="00C50DE5" w:rsidRDefault="00C50DE5" w:rsidP="00A9450D">
            <w:pPr>
              <w:pStyle w:val="TAN"/>
              <w:rPr>
                <w:ins w:id="40" w:author="MZ_Ericsson r1" w:date="2024-11-05T12:59:00Z"/>
                <w:szCs w:val="18"/>
              </w:rPr>
            </w:pPr>
            <w:r>
              <w:rPr>
                <w:szCs w:val="18"/>
              </w:rPr>
              <w:t>NOTE 5:</w:t>
            </w:r>
            <w:r>
              <w:rPr>
                <w:szCs w:val="18"/>
              </w:rPr>
              <w:tab/>
              <w:t xml:space="preserve">The </w:t>
            </w:r>
            <w:r>
              <w:t>"</w:t>
            </w:r>
            <w:proofErr w:type="spellStart"/>
            <w:r>
              <w:t>pin</w:t>
            </w:r>
            <w:r>
              <w:rPr>
                <w:szCs w:val="18"/>
              </w:rPr>
              <w:t>Id</w:t>
            </w:r>
            <w:proofErr w:type="spellEnd"/>
            <w:r>
              <w:t>" attribute</w:t>
            </w:r>
            <w:r w:rsidRPr="005B7B67">
              <w:rPr>
                <w:szCs w:val="18"/>
              </w:rPr>
              <w:t xml:space="preserve"> and other </w:t>
            </w:r>
            <w:r>
              <w:t>attributes</w:t>
            </w:r>
            <w:r w:rsidRPr="005B7B67">
              <w:rPr>
                <w:szCs w:val="18"/>
              </w:rPr>
              <w:t xml:space="preserve"> are mutually exclusive</w:t>
            </w:r>
            <w:r>
              <w:rPr>
                <w:szCs w:val="18"/>
              </w:rPr>
              <w:t>.</w:t>
            </w:r>
          </w:p>
          <w:p w14:paraId="4BF15901" w14:textId="763AA49A" w:rsidR="00086C92" w:rsidRPr="007C084D" w:rsidRDefault="007C084D" w:rsidP="007C084D">
            <w:pPr>
              <w:pStyle w:val="TAN"/>
              <w:rPr>
                <w:szCs w:val="18"/>
              </w:rPr>
            </w:pPr>
            <w:ins w:id="41" w:author="MZ_Ericsson r1" w:date="2024-11-05T12:59:00Z">
              <w:r>
                <w:rPr>
                  <w:szCs w:val="18"/>
                </w:rPr>
                <w:t>NOTE 6:</w:t>
              </w:r>
              <w:r>
                <w:rPr>
                  <w:szCs w:val="18"/>
                </w:rPr>
                <w:tab/>
                <w:t xml:space="preserve">The </w:t>
              </w:r>
              <w:r>
                <w:t>"</w:t>
              </w:r>
            </w:ins>
            <w:proofErr w:type="spellStart"/>
            <w:ins w:id="42" w:author="MZ_Ericsson r1" w:date="2024-11-05T13:00:00Z">
              <w:r w:rsidR="00FA531D">
                <w:t>connGroupId</w:t>
              </w:r>
            </w:ins>
            <w:proofErr w:type="spellEnd"/>
            <w:ins w:id="43" w:author="MZ_Ericsson r1" w:date="2024-11-05T12:59:00Z">
              <w:r>
                <w:t>" attribute</w:t>
              </w:r>
            </w:ins>
            <w:ins w:id="44" w:author="MZ_Ericsson r1" w:date="2024-11-05T13:00:00Z">
              <w:r w:rsidR="00FA531D">
                <w:t xml:space="preserve"> may be present </w:t>
              </w:r>
              <w:r w:rsidR="00BC26BA">
                <w:t xml:space="preserve">only when the </w:t>
              </w:r>
            </w:ins>
            <w:ins w:id="45" w:author="MZ_Ericsson r1" w:date="2024-11-05T13:01:00Z">
              <w:r w:rsidR="006C6C1B">
                <w:rPr>
                  <w:szCs w:val="18"/>
                </w:rPr>
                <w:t xml:space="preserve">attribute </w:t>
              </w:r>
            </w:ins>
            <w:ins w:id="46" w:author="MZ_Ericsson r1" w:date="2024-11-05T13:02:00Z">
              <w:r w:rsidR="006C6C1B">
                <w:t>"</w:t>
              </w:r>
            </w:ins>
            <w:proofErr w:type="spellStart"/>
            <w:ins w:id="47" w:author="MZ_Ericsson r1" w:date="2024-11-05T13:01:00Z">
              <w:r w:rsidR="006C6C1B">
                <w:rPr>
                  <w:noProof/>
                </w:rPr>
                <w:t>flowDesc</w:t>
              </w:r>
            </w:ins>
            <w:ins w:id="48" w:author="MZ_Ericsson r1" w:date="2024-11-05T13:02:00Z">
              <w:r w:rsidR="00364EB5">
                <w:rPr>
                  <w:noProof/>
                </w:rPr>
                <w:t>s</w:t>
              </w:r>
              <w:proofErr w:type="spellEnd"/>
              <w:r w:rsidR="006C6C1B">
                <w:t>"</w:t>
              </w:r>
            </w:ins>
            <w:ins w:id="49" w:author="MZ_Ericsson r1" w:date="2024-11-05T13:00:00Z">
              <w:r w:rsidR="00BC26BA">
                <w:rPr>
                  <w:szCs w:val="18"/>
                </w:rPr>
                <w:t xml:space="preserve"> and/or </w:t>
              </w:r>
            </w:ins>
            <w:ins w:id="50" w:author="MZ_Ericsson r1" w:date="2024-11-05T13:02:00Z">
              <w:r w:rsidR="00364EB5">
                <w:t>"</w:t>
              </w:r>
              <w:proofErr w:type="spellStart"/>
              <w:r w:rsidR="006C6C1B">
                <w:rPr>
                  <w:noProof/>
                </w:rPr>
                <w:t>ethFlowDescs</w:t>
              </w:r>
              <w:proofErr w:type="spellEnd"/>
              <w:r w:rsidR="00364EB5">
                <w:t>"</w:t>
              </w:r>
              <w:r w:rsidR="006C6C1B">
                <w:rPr>
                  <w:szCs w:val="18"/>
                </w:rPr>
                <w:t xml:space="preserve"> </w:t>
              </w:r>
            </w:ins>
            <w:ins w:id="51" w:author="MZ_Ericsson r1" w:date="2024-11-05T13:00:00Z">
              <w:r w:rsidR="00BC26BA">
                <w:rPr>
                  <w:szCs w:val="18"/>
                </w:rPr>
                <w:t xml:space="preserve">are present in the same </w:t>
              </w:r>
            </w:ins>
            <w:ins w:id="52" w:author="MZ_Ericsson r1" w:date="2024-11-08T11:31:00Z">
              <w:r w:rsidR="00B46C73">
                <w:rPr>
                  <w:szCs w:val="18"/>
                </w:rPr>
                <w:t xml:space="preserve">traffic descriptor </w:t>
              </w:r>
              <w:r w:rsidR="009B37A5">
                <w:rPr>
                  <w:szCs w:val="18"/>
                </w:rPr>
                <w:t>components</w:t>
              </w:r>
            </w:ins>
            <w:ins w:id="53" w:author="MZ_Ericsson r1" w:date="2024-11-05T12:59:00Z">
              <w:r>
                <w:rPr>
                  <w:szCs w:val="18"/>
                </w:rPr>
                <w:t>.</w:t>
              </w:r>
            </w:ins>
          </w:p>
        </w:tc>
      </w:tr>
    </w:tbl>
    <w:p w14:paraId="11A0047A" w14:textId="77777777" w:rsidR="00C50DE5" w:rsidRDefault="00C50DE5" w:rsidP="00C50DE5"/>
    <w:p w14:paraId="261A7719" w14:textId="44F70366" w:rsidR="007B592A" w:rsidRPr="002C393C" w:rsidRDefault="007B592A" w:rsidP="007B59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FFBB197" w14:textId="77777777" w:rsidR="007B592A" w:rsidRDefault="007B592A" w:rsidP="007B592A">
      <w:pPr>
        <w:pStyle w:val="Heading3"/>
        <w:spacing w:before="240"/>
      </w:pPr>
      <w:bookmarkStart w:id="54" w:name="_Toc114212065"/>
      <w:bookmarkStart w:id="55" w:name="_Toc136554813"/>
      <w:bookmarkStart w:id="56" w:name="_Toc151993249"/>
      <w:bookmarkStart w:id="57" w:name="_Toc152000029"/>
      <w:bookmarkStart w:id="58" w:name="_Toc152158601"/>
      <w:bookmarkStart w:id="59" w:name="_Toc168570754"/>
      <w:bookmarkStart w:id="60" w:name="_Toc169772795"/>
      <w:r>
        <w:t>5.11.3</w:t>
      </w:r>
      <w:r>
        <w:tab/>
        <w:t>Used Features</w:t>
      </w:r>
      <w:bookmarkEnd w:id="54"/>
      <w:bookmarkEnd w:id="55"/>
      <w:bookmarkEnd w:id="56"/>
      <w:bookmarkEnd w:id="57"/>
      <w:bookmarkEnd w:id="58"/>
      <w:bookmarkEnd w:id="59"/>
      <w:bookmarkEnd w:id="60"/>
    </w:p>
    <w:p w14:paraId="05D8D449" w14:textId="77777777" w:rsidR="007B592A" w:rsidRDefault="007B592A" w:rsidP="007B592A">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6A54B39B" w14:textId="77777777" w:rsidR="007B592A" w:rsidRDefault="007B592A" w:rsidP="007B592A">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B592A" w14:paraId="69CB7513" w14:textId="77777777" w:rsidTr="00A9450D">
        <w:trPr>
          <w:cantSplit/>
        </w:trPr>
        <w:tc>
          <w:tcPr>
            <w:tcW w:w="993" w:type="dxa"/>
            <w:shd w:val="clear" w:color="000000" w:fill="C0C0C0"/>
          </w:tcPr>
          <w:p w14:paraId="4E7B3F43" w14:textId="77777777" w:rsidR="007B592A" w:rsidRDefault="007B592A" w:rsidP="00A9450D">
            <w:pPr>
              <w:pStyle w:val="TAH"/>
              <w:jc w:val="left"/>
              <w:rPr>
                <w:rFonts w:eastAsia="Times New Roman"/>
              </w:rPr>
            </w:pPr>
            <w:r>
              <w:rPr>
                <w:rFonts w:eastAsia="Times New Roman"/>
              </w:rPr>
              <w:t>Feature number</w:t>
            </w:r>
          </w:p>
        </w:tc>
        <w:tc>
          <w:tcPr>
            <w:tcW w:w="2268" w:type="dxa"/>
            <w:shd w:val="clear" w:color="000000" w:fill="C0C0C0"/>
          </w:tcPr>
          <w:p w14:paraId="6936D424" w14:textId="77777777" w:rsidR="007B592A" w:rsidRDefault="007B592A" w:rsidP="00A9450D">
            <w:pPr>
              <w:pStyle w:val="TAH"/>
              <w:jc w:val="left"/>
              <w:rPr>
                <w:rFonts w:eastAsia="Times New Roman"/>
              </w:rPr>
            </w:pPr>
            <w:r>
              <w:rPr>
                <w:rFonts w:eastAsia="Times New Roman"/>
              </w:rPr>
              <w:t>Feature Name</w:t>
            </w:r>
          </w:p>
        </w:tc>
        <w:tc>
          <w:tcPr>
            <w:tcW w:w="6520" w:type="dxa"/>
            <w:shd w:val="clear" w:color="000000" w:fill="C0C0C0"/>
          </w:tcPr>
          <w:p w14:paraId="77754B02" w14:textId="77777777" w:rsidR="007B592A" w:rsidRDefault="007B592A" w:rsidP="00A9450D">
            <w:pPr>
              <w:pStyle w:val="TAH"/>
              <w:rPr>
                <w:rFonts w:eastAsia="Times New Roman"/>
              </w:rPr>
            </w:pPr>
            <w:r>
              <w:rPr>
                <w:rFonts w:eastAsia="Times New Roman"/>
              </w:rPr>
              <w:t>Description</w:t>
            </w:r>
          </w:p>
        </w:tc>
      </w:tr>
      <w:tr w:rsidR="007B592A" w14:paraId="4A8656DD" w14:textId="77777777" w:rsidTr="00A9450D">
        <w:trPr>
          <w:cantSplit/>
        </w:trPr>
        <w:tc>
          <w:tcPr>
            <w:tcW w:w="993" w:type="dxa"/>
            <w:shd w:val="clear" w:color="auto" w:fill="auto"/>
          </w:tcPr>
          <w:p w14:paraId="3D5742BA" w14:textId="77777777" w:rsidR="007B592A" w:rsidRDefault="007B592A" w:rsidP="00A9450D">
            <w:pPr>
              <w:pStyle w:val="TAL"/>
            </w:pPr>
            <w:r>
              <w:t>1</w:t>
            </w:r>
          </w:p>
        </w:tc>
        <w:tc>
          <w:tcPr>
            <w:tcW w:w="2268" w:type="dxa"/>
            <w:shd w:val="clear" w:color="auto" w:fill="auto"/>
          </w:tcPr>
          <w:p w14:paraId="57A7B7D4" w14:textId="77777777" w:rsidR="007B592A" w:rsidRDefault="007B592A" w:rsidP="00A9450D">
            <w:pPr>
              <w:pStyle w:val="TAL"/>
            </w:pPr>
            <w:proofErr w:type="spellStart"/>
            <w:r>
              <w:t>ProSe</w:t>
            </w:r>
            <w:proofErr w:type="spellEnd"/>
          </w:p>
        </w:tc>
        <w:tc>
          <w:tcPr>
            <w:tcW w:w="6520" w:type="dxa"/>
            <w:shd w:val="clear" w:color="auto" w:fill="auto"/>
          </w:tcPr>
          <w:p w14:paraId="58442D2F" w14:textId="77777777" w:rsidR="007B592A" w:rsidRDefault="007B592A" w:rsidP="00A9450D">
            <w:pPr>
              <w:pStyle w:val="TAL"/>
            </w:pPr>
            <w:r>
              <w:t xml:space="preserve">This feature indicates the support of UE policy and N2 information provisioning for 5G </w:t>
            </w:r>
            <w:proofErr w:type="spellStart"/>
            <w:r>
              <w:t>ProSe</w:t>
            </w:r>
            <w:proofErr w:type="spellEnd"/>
            <w:r>
              <w:t>.</w:t>
            </w:r>
          </w:p>
        </w:tc>
      </w:tr>
      <w:tr w:rsidR="007B592A" w14:paraId="3C4E269D" w14:textId="77777777" w:rsidTr="00A9450D">
        <w:trPr>
          <w:cantSplit/>
        </w:trPr>
        <w:tc>
          <w:tcPr>
            <w:tcW w:w="993" w:type="dxa"/>
            <w:shd w:val="clear" w:color="auto" w:fill="auto"/>
          </w:tcPr>
          <w:p w14:paraId="1EBF409E" w14:textId="77777777" w:rsidR="007B592A" w:rsidRDefault="007B592A" w:rsidP="00A9450D">
            <w:pPr>
              <w:pStyle w:val="TAL"/>
              <w:rPr>
                <w:rFonts w:ascii="Times New Roman" w:hAnsi="Times New Roman"/>
                <w:sz w:val="20"/>
              </w:rPr>
            </w:pPr>
            <w:r>
              <w:t>2</w:t>
            </w:r>
          </w:p>
        </w:tc>
        <w:tc>
          <w:tcPr>
            <w:tcW w:w="2268" w:type="dxa"/>
            <w:shd w:val="clear" w:color="auto" w:fill="auto"/>
          </w:tcPr>
          <w:p w14:paraId="2A1EA931" w14:textId="77777777" w:rsidR="007B592A" w:rsidRDefault="007B592A" w:rsidP="00A9450D">
            <w:pPr>
              <w:pStyle w:val="TAL"/>
              <w:rPr>
                <w:rFonts w:ascii="Times New Roman" w:hAnsi="Times New Roman"/>
                <w:sz w:val="20"/>
              </w:rPr>
            </w:pPr>
            <w:proofErr w:type="spellStart"/>
            <w:r w:rsidRPr="00066642">
              <w:t>enNB</w:t>
            </w:r>
            <w:proofErr w:type="spellEnd"/>
          </w:p>
        </w:tc>
        <w:tc>
          <w:tcPr>
            <w:tcW w:w="6520" w:type="dxa"/>
            <w:shd w:val="clear" w:color="auto" w:fill="auto"/>
          </w:tcPr>
          <w:p w14:paraId="754D94B0" w14:textId="77777777" w:rsidR="007B592A" w:rsidRDefault="007B592A" w:rsidP="00A9450D">
            <w:pPr>
              <w:pStyle w:val="TAL"/>
              <w:rPr>
                <w:rFonts w:ascii="Times New Roman" w:hAnsi="Times New Roman"/>
                <w:sz w:val="20"/>
              </w:rPr>
            </w:pPr>
            <w:r w:rsidRPr="00066642">
              <w:t>Indicates the support of enhancements to the northbound interfaces.</w:t>
            </w:r>
          </w:p>
        </w:tc>
      </w:tr>
      <w:tr w:rsidR="007B592A" w14:paraId="1DE60F45" w14:textId="77777777" w:rsidTr="00A9450D">
        <w:trPr>
          <w:cantSplit/>
        </w:trPr>
        <w:tc>
          <w:tcPr>
            <w:tcW w:w="993" w:type="dxa"/>
            <w:shd w:val="clear" w:color="auto" w:fill="auto"/>
          </w:tcPr>
          <w:p w14:paraId="1D2C267C" w14:textId="77777777" w:rsidR="007B592A" w:rsidRDefault="007B592A" w:rsidP="00A9450D">
            <w:pPr>
              <w:pStyle w:val="TAL"/>
            </w:pPr>
            <w:r>
              <w:rPr>
                <w:rFonts w:cs="Arial"/>
                <w:szCs w:val="18"/>
              </w:rPr>
              <w:t>3</w:t>
            </w:r>
          </w:p>
        </w:tc>
        <w:tc>
          <w:tcPr>
            <w:tcW w:w="2268" w:type="dxa"/>
            <w:shd w:val="clear" w:color="auto" w:fill="auto"/>
          </w:tcPr>
          <w:p w14:paraId="41CD2788" w14:textId="77777777" w:rsidR="007B592A" w:rsidRPr="00066642" w:rsidRDefault="007B592A" w:rsidP="00A9450D">
            <w:pPr>
              <w:pStyle w:val="TAL"/>
            </w:pPr>
            <w:proofErr w:type="spellStart"/>
            <w:r w:rsidRPr="00014214">
              <w:rPr>
                <w:rFonts w:cs="Arial"/>
                <w:szCs w:val="18"/>
              </w:rPr>
              <w:t>AfNotifications</w:t>
            </w:r>
            <w:proofErr w:type="spellEnd"/>
          </w:p>
        </w:tc>
        <w:tc>
          <w:tcPr>
            <w:tcW w:w="6520" w:type="dxa"/>
            <w:shd w:val="clear" w:color="auto" w:fill="auto"/>
          </w:tcPr>
          <w:p w14:paraId="767266FE" w14:textId="77777777" w:rsidR="007B592A" w:rsidRPr="00066642" w:rsidRDefault="007B592A" w:rsidP="00A9450D">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7B592A" w14:paraId="5A2B7E64" w14:textId="77777777" w:rsidTr="00A9450D">
        <w:trPr>
          <w:cantSplit/>
        </w:trPr>
        <w:tc>
          <w:tcPr>
            <w:tcW w:w="993" w:type="dxa"/>
            <w:shd w:val="clear" w:color="auto" w:fill="auto"/>
          </w:tcPr>
          <w:p w14:paraId="1DE47A3F" w14:textId="77777777" w:rsidR="007B592A" w:rsidRDefault="007B592A" w:rsidP="00A9450D">
            <w:pPr>
              <w:pStyle w:val="TAL"/>
            </w:pPr>
            <w:r>
              <w:rPr>
                <w:rFonts w:cs="Arial"/>
                <w:szCs w:val="18"/>
              </w:rPr>
              <w:t>4</w:t>
            </w:r>
          </w:p>
        </w:tc>
        <w:tc>
          <w:tcPr>
            <w:tcW w:w="2268" w:type="dxa"/>
            <w:shd w:val="clear" w:color="auto" w:fill="auto"/>
          </w:tcPr>
          <w:p w14:paraId="613294DB" w14:textId="77777777" w:rsidR="007B592A" w:rsidRPr="00066642" w:rsidRDefault="007B592A" w:rsidP="00A9450D">
            <w:pPr>
              <w:pStyle w:val="TAL"/>
            </w:pPr>
            <w:proofErr w:type="spellStart"/>
            <w:r w:rsidRPr="004A7AD3">
              <w:rPr>
                <w:rFonts w:cs="Arial"/>
                <w:szCs w:val="18"/>
              </w:rPr>
              <w:t>Notification_websocket</w:t>
            </w:r>
            <w:proofErr w:type="spellEnd"/>
          </w:p>
        </w:tc>
        <w:tc>
          <w:tcPr>
            <w:tcW w:w="6520" w:type="dxa"/>
            <w:shd w:val="clear" w:color="auto" w:fill="auto"/>
          </w:tcPr>
          <w:p w14:paraId="6C858AD2" w14:textId="77777777" w:rsidR="007B592A" w:rsidRPr="00066642" w:rsidRDefault="007B592A" w:rsidP="00A9450D">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7B592A" w14:paraId="723AA630" w14:textId="77777777" w:rsidTr="00A9450D">
        <w:trPr>
          <w:cantSplit/>
        </w:trPr>
        <w:tc>
          <w:tcPr>
            <w:tcW w:w="993" w:type="dxa"/>
            <w:shd w:val="clear" w:color="auto" w:fill="auto"/>
          </w:tcPr>
          <w:p w14:paraId="519CB5F1" w14:textId="77777777" w:rsidR="007B592A" w:rsidRDefault="007B592A" w:rsidP="00A9450D">
            <w:pPr>
              <w:pStyle w:val="TAL"/>
            </w:pPr>
            <w:r>
              <w:rPr>
                <w:rFonts w:cs="Arial"/>
                <w:szCs w:val="18"/>
              </w:rPr>
              <w:t>5</w:t>
            </w:r>
          </w:p>
        </w:tc>
        <w:tc>
          <w:tcPr>
            <w:tcW w:w="2268" w:type="dxa"/>
            <w:shd w:val="clear" w:color="auto" w:fill="auto"/>
          </w:tcPr>
          <w:p w14:paraId="03FCC2CF" w14:textId="77777777" w:rsidR="007B592A" w:rsidRPr="00066642" w:rsidRDefault="007B592A" w:rsidP="00A9450D">
            <w:pPr>
              <w:pStyle w:val="TAL"/>
            </w:pPr>
            <w:proofErr w:type="spellStart"/>
            <w:r w:rsidRPr="004A7AD3">
              <w:rPr>
                <w:rFonts w:cs="Arial"/>
                <w:szCs w:val="18"/>
              </w:rPr>
              <w:t>Notification_test_event</w:t>
            </w:r>
            <w:proofErr w:type="spellEnd"/>
          </w:p>
        </w:tc>
        <w:tc>
          <w:tcPr>
            <w:tcW w:w="6520" w:type="dxa"/>
            <w:shd w:val="clear" w:color="auto" w:fill="auto"/>
          </w:tcPr>
          <w:p w14:paraId="12CA3407" w14:textId="77777777" w:rsidR="007B592A" w:rsidRPr="00066642" w:rsidRDefault="007B592A" w:rsidP="00A9450D">
            <w:pPr>
              <w:pStyle w:val="TAL"/>
            </w:pPr>
            <w:r w:rsidRPr="004A7AD3">
              <w:rPr>
                <w:rFonts w:cs="Arial"/>
                <w:szCs w:val="18"/>
              </w:rPr>
              <w:t>The testing of notification connection is supported as described in 3GPP TS 29.122 [4].</w:t>
            </w:r>
          </w:p>
        </w:tc>
      </w:tr>
      <w:tr w:rsidR="007B592A" w14:paraId="23D10960" w14:textId="77777777" w:rsidTr="00A9450D">
        <w:trPr>
          <w:cantSplit/>
        </w:trPr>
        <w:tc>
          <w:tcPr>
            <w:tcW w:w="993" w:type="dxa"/>
            <w:shd w:val="clear" w:color="auto" w:fill="auto"/>
          </w:tcPr>
          <w:p w14:paraId="4F0681BD" w14:textId="77777777" w:rsidR="007B592A" w:rsidRDefault="007B592A" w:rsidP="00A9450D">
            <w:pPr>
              <w:pStyle w:val="TAL"/>
              <w:rPr>
                <w:rFonts w:cs="Arial"/>
                <w:szCs w:val="18"/>
              </w:rPr>
            </w:pPr>
            <w:r>
              <w:rPr>
                <w:rFonts w:cs="Arial"/>
                <w:szCs w:val="18"/>
              </w:rPr>
              <w:t>6</w:t>
            </w:r>
          </w:p>
        </w:tc>
        <w:tc>
          <w:tcPr>
            <w:tcW w:w="2268" w:type="dxa"/>
            <w:shd w:val="clear" w:color="auto" w:fill="auto"/>
          </w:tcPr>
          <w:p w14:paraId="47AC04B4" w14:textId="77777777" w:rsidR="007B592A" w:rsidRPr="004A7AD3" w:rsidRDefault="007B592A" w:rsidP="00A9450D">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2D3D4D73" w14:textId="77777777" w:rsidR="007B592A" w:rsidRPr="004A7AD3" w:rsidRDefault="007B592A" w:rsidP="00A9450D">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7B592A" w14:paraId="1DA7EBDD" w14:textId="77777777" w:rsidTr="00A9450D">
        <w:trPr>
          <w:cantSplit/>
        </w:trPr>
        <w:tc>
          <w:tcPr>
            <w:tcW w:w="993" w:type="dxa"/>
            <w:shd w:val="clear" w:color="auto" w:fill="auto"/>
          </w:tcPr>
          <w:p w14:paraId="25615E20" w14:textId="77777777" w:rsidR="007B592A" w:rsidRPr="00B00729" w:rsidRDefault="007B592A" w:rsidP="00A9450D">
            <w:pPr>
              <w:pStyle w:val="TAL"/>
              <w:rPr>
                <w:rFonts w:cs="Arial"/>
                <w:szCs w:val="18"/>
              </w:rPr>
            </w:pPr>
            <w:r w:rsidRPr="00B00729">
              <w:rPr>
                <w:rFonts w:cs="Arial" w:hint="eastAsia"/>
                <w:szCs w:val="18"/>
                <w:lang w:eastAsia="zh-CN"/>
              </w:rPr>
              <w:t>7</w:t>
            </w:r>
          </w:p>
        </w:tc>
        <w:tc>
          <w:tcPr>
            <w:tcW w:w="2268" w:type="dxa"/>
            <w:shd w:val="clear" w:color="auto" w:fill="auto"/>
          </w:tcPr>
          <w:p w14:paraId="2364B896" w14:textId="77777777" w:rsidR="007B592A" w:rsidRPr="00B00729" w:rsidRDefault="007B592A" w:rsidP="00A9450D">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A0A067D" w14:textId="77777777" w:rsidR="007B592A" w:rsidRPr="00B00729" w:rsidRDefault="007B592A" w:rsidP="00A9450D">
            <w:pPr>
              <w:pStyle w:val="TAL"/>
              <w:rPr>
                <w:rFonts w:cs="Arial"/>
                <w:szCs w:val="18"/>
              </w:rPr>
            </w:pPr>
            <w:r w:rsidRPr="00B00729">
              <w:rPr>
                <w:rFonts w:cs="Arial"/>
                <w:szCs w:val="18"/>
              </w:rPr>
              <w:t>This feature indicates the support of A2X communication.</w:t>
            </w:r>
            <w:r w:rsidRPr="00B00729">
              <w:t xml:space="preserve"> </w:t>
            </w:r>
          </w:p>
        </w:tc>
      </w:tr>
      <w:tr w:rsidR="007B592A" w14:paraId="6607ED36" w14:textId="77777777" w:rsidTr="00A9450D">
        <w:trPr>
          <w:cantSplit/>
        </w:trPr>
        <w:tc>
          <w:tcPr>
            <w:tcW w:w="993" w:type="dxa"/>
            <w:shd w:val="clear" w:color="auto" w:fill="auto"/>
          </w:tcPr>
          <w:p w14:paraId="4E1039D4" w14:textId="77777777" w:rsidR="007B592A" w:rsidRPr="00B00729" w:rsidRDefault="007B592A" w:rsidP="00A9450D">
            <w:pPr>
              <w:pStyle w:val="TAL"/>
              <w:rPr>
                <w:rFonts w:cs="Arial"/>
                <w:szCs w:val="18"/>
                <w:lang w:eastAsia="zh-CN"/>
              </w:rPr>
            </w:pPr>
            <w:r>
              <w:rPr>
                <w:rFonts w:cs="Arial"/>
                <w:szCs w:val="18"/>
              </w:rPr>
              <w:t>8</w:t>
            </w:r>
          </w:p>
        </w:tc>
        <w:tc>
          <w:tcPr>
            <w:tcW w:w="2268" w:type="dxa"/>
            <w:shd w:val="clear" w:color="auto" w:fill="auto"/>
          </w:tcPr>
          <w:p w14:paraId="5F874ADD" w14:textId="77777777" w:rsidR="007B592A" w:rsidRPr="00B00729" w:rsidRDefault="007B592A" w:rsidP="00A9450D">
            <w:pPr>
              <w:pStyle w:val="TAL"/>
              <w:rPr>
                <w:rFonts w:cs="Arial"/>
                <w:szCs w:val="18"/>
                <w:lang w:eastAsia="zh-CN"/>
              </w:rPr>
            </w:pPr>
            <w:r>
              <w:t>ProSe_Ph2</w:t>
            </w:r>
          </w:p>
        </w:tc>
        <w:tc>
          <w:tcPr>
            <w:tcW w:w="6520" w:type="dxa"/>
            <w:shd w:val="clear" w:color="auto" w:fill="auto"/>
          </w:tcPr>
          <w:p w14:paraId="644FD9BF" w14:textId="77777777" w:rsidR="007B592A" w:rsidRDefault="007B592A" w:rsidP="00A9450D">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66616FF1" w14:textId="77777777" w:rsidR="007B592A" w:rsidRDefault="007B592A" w:rsidP="00A9450D">
            <w:pPr>
              <w:pStyle w:val="TAL"/>
            </w:pPr>
          </w:p>
          <w:p w14:paraId="43105E8C" w14:textId="77777777" w:rsidR="007B592A" w:rsidRPr="00B00729" w:rsidRDefault="007B592A" w:rsidP="00A9450D">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7B592A" w14:paraId="717E916A" w14:textId="77777777" w:rsidTr="00A9450D">
        <w:trPr>
          <w:cantSplit/>
        </w:trPr>
        <w:tc>
          <w:tcPr>
            <w:tcW w:w="993" w:type="dxa"/>
            <w:shd w:val="clear" w:color="auto" w:fill="auto"/>
          </w:tcPr>
          <w:p w14:paraId="59240DFA" w14:textId="77777777" w:rsidR="007B592A" w:rsidRDefault="007B592A" w:rsidP="00A9450D">
            <w:pPr>
              <w:pStyle w:val="TAL"/>
              <w:rPr>
                <w:rFonts w:cs="Arial"/>
                <w:szCs w:val="18"/>
              </w:rPr>
            </w:pPr>
            <w:r>
              <w:rPr>
                <w:rFonts w:cs="Arial"/>
                <w:szCs w:val="18"/>
              </w:rPr>
              <w:t>9</w:t>
            </w:r>
          </w:p>
        </w:tc>
        <w:tc>
          <w:tcPr>
            <w:tcW w:w="2268" w:type="dxa"/>
            <w:shd w:val="clear" w:color="auto" w:fill="auto"/>
          </w:tcPr>
          <w:p w14:paraId="57391619" w14:textId="77777777" w:rsidR="007B592A" w:rsidRDefault="007B592A" w:rsidP="00A9450D">
            <w:pPr>
              <w:pStyle w:val="TAL"/>
            </w:pPr>
            <w:r>
              <w:rPr>
                <w:rFonts w:cs="Arial"/>
                <w:szCs w:val="18"/>
              </w:rPr>
              <w:t>PIN</w:t>
            </w:r>
          </w:p>
        </w:tc>
        <w:tc>
          <w:tcPr>
            <w:tcW w:w="6520" w:type="dxa"/>
            <w:shd w:val="clear" w:color="auto" w:fill="auto"/>
          </w:tcPr>
          <w:p w14:paraId="44119499" w14:textId="77777777" w:rsidR="007B592A" w:rsidRDefault="007B592A" w:rsidP="00A9450D">
            <w:pPr>
              <w:pStyle w:val="TAL"/>
            </w:pPr>
            <w:r>
              <w:rPr>
                <w:rFonts w:cs="Arial"/>
                <w:szCs w:val="18"/>
              </w:rPr>
              <w:t>This feature indicates the support of Personal IoT Network requirements.</w:t>
            </w:r>
          </w:p>
        </w:tc>
      </w:tr>
      <w:tr w:rsidR="007B592A" w14:paraId="33E1A0BA"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F9D7590" w14:textId="77777777" w:rsidR="007B592A" w:rsidRDefault="007B592A" w:rsidP="00A9450D">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6B3D812" w14:textId="77777777" w:rsidR="007B592A" w:rsidRDefault="007B592A" w:rsidP="00A9450D">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C7524AB" w14:textId="77777777" w:rsidR="007B592A" w:rsidRDefault="007B592A" w:rsidP="00A9450D">
            <w:pPr>
              <w:pStyle w:val="TAL"/>
              <w:rPr>
                <w:rFonts w:cs="Arial"/>
                <w:szCs w:val="18"/>
              </w:rPr>
            </w:pPr>
            <w:r>
              <w:rPr>
                <w:rFonts w:cs="Arial"/>
                <w:szCs w:val="18"/>
              </w:rPr>
              <w:t>This feature indicates the support of AF guidance on VPLMN-specific URSP rules.</w:t>
            </w:r>
          </w:p>
          <w:p w14:paraId="650CB752" w14:textId="77777777" w:rsidR="007B592A" w:rsidRDefault="007B592A" w:rsidP="00A9450D">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7B592A" w:rsidRPr="0035413D" w14:paraId="38940558"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DFD489" w14:textId="77777777" w:rsidR="007B592A" w:rsidRPr="0035413D" w:rsidRDefault="007B592A" w:rsidP="00A9450D">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2E98B39" w14:textId="77777777" w:rsidR="007B592A" w:rsidRPr="0035413D" w:rsidRDefault="007B592A" w:rsidP="00A9450D">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8EE27F" w14:textId="77777777" w:rsidR="007B592A" w:rsidRPr="0035413D" w:rsidRDefault="007B592A" w:rsidP="00A9450D">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7B592A" w14:paraId="567D6E4E"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19DC754" w14:textId="77777777" w:rsidR="007B592A" w:rsidRDefault="007B592A" w:rsidP="00A9450D">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CF4AA7F" w14:textId="77777777" w:rsidR="007B592A" w:rsidRDefault="007B592A" w:rsidP="00A9450D">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13DA0D5" w14:textId="77777777" w:rsidR="007B592A" w:rsidRDefault="007B592A" w:rsidP="00A9450D">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044FC4EE" w14:textId="77777777" w:rsidR="007B592A" w:rsidRDefault="007B592A" w:rsidP="00A9450D">
            <w:pPr>
              <w:pStyle w:val="TAL"/>
              <w:rPr>
                <w:rFonts w:cs="Arial"/>
                <w:szCs w:val="18"/>
              </w:rPr>
            </w:pPr>
          </w:p>
          <w:p w14:paraId="03427EC2" w14:textId="77777777" w:rsidR="007B592A" w:rsidRDefault="007B592A" w:rsidP="00A9450D">
            <w:pPr>
              <w:pStyle w:val="TAL"/>
            </w:pPr>
            <w:r>
              <w:t>The following functionalities are supported:</w:t>
            </w:r>
          </w:p>
          <w:p w14:paraId="290596F8" w14:textId="77777777" w:rsidR="007B592A" w:rsidRPr="00871E28" w:rsidRDefault="007B592A" w:rsidP="00A9450D">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7B592A" w14:paraId="0F12D189"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4FD7862" w14:textId="77777777" w:rsidR="007B592A" w:rsidRDefault="007B592A" w:rsidP="00A9450D">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001D79" w14:textId="77777777" w:rsidR="007B592A" w:rsidRPr="00910EFF" w:rsidRDefault="007B592A" w:rsidP="00A9450D">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E776494" w14:textId="77777777" w:rsidR="007B592A" w:rsidRDefault="007B592A" w:rsidP="00A9450D">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55A4F65" w14:textId="77777777" w:rsidR="007B592A" w:rsidRDefault="007B592A" w:rsidP="00A9450D">
            <w:pPr>
              <w:pStyle w:val="TAL"/>
              <w:rPr>
                <w:rFonts w:cs="Arial"/>
                <w:szCs w:val="18"/>
              </w:rPr>
            </w:pPr>
          </w:p>
          <w:p w14:paraId="74A4900F" w14:textId="77777777" w:rsidR="007B592A" w:rsidRDefault="007B592A" w:rsidP="00A9450D">
            <w:pPr>
              <w:pStyle w:val="TAL"/>
            </w:pPr>
            <w:r>
              <w:t>The following functionalities are supported:</w:t>
            </w:r>
          </w:p>
          <w:p w14:paraId="68377C65" w14:textId="77777777" w:rsidR="007B592A" w:rsidRDefault="007B592A" w:rsidP="00A9450D">
            <w:pPr>
              <w:pStyle w:val="TAL"/>
              <w:ind w:left="284" w:hanging="284"/>
            </w:pPr>
            <w:r>
              <w:t>-</w:t>
            </w:r>
            <w:r>
              <w:tab/>
              <w:t>Support the provisioning/update of the requested PDU Session type as part of the information provided by the AF for guiding URSP determination.</w:t>
            </w:r>
          </w:p>
          <w:p w14:paraId="33AC0CBA" w14:textId="77777777" w:rsidR="007B592A" w:rsidRDefault="007B592A" w:rsidP="00A9450D">
            <w:pPr>
              <w:pStyle w:val="TAL"/>
              <w:ind w:left="284" w:hanging="284"/>
              <w:rPr>
                <w:rFonts w:cs="Arial"/>
                <w:szCs w:val="18"/>
              </w:rPr>
            </w:pPr>
          </w:p>
          <w:p w14:paraId="6A7113D5" w14:textId="77777777" w:rsidR="007B592A" w:rsidRDefault="007B592A" w:rsidP="00A9450D">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7B592A" w:rsidRPr="005E59BD" w14:paraId="580926A2"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FD319C" w14:textId="77777777" w:rsidR="007B592A" w:rsidRDefault="007B592A" w:rsidP="00A9450D">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651A65" w14:textId="77777777" w:rsidR="007B592A" w:rsidRDefault="007B592A" w:rsidP="00A9450D">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B25DAC" w14:textId="77777777" w:rsidR="007B592A" w:rsidRPr="00E948E0" w:rsidRDefault="007B592A" w:rsidP="00A9450D">
            <w:pPr>
              <w:pStyle w:val="TAL"/>
              <w:rPr>
                <w:bCs/>
              </w:rPr>
            </w:pPr>
            <w:r w:rsidRPr="00E948E0">
              <w:rPr>
                <w:bCs/>
              </w:rPr>
              <w:t>This feature indicates the support of:</w:t>
            </w:r>
          </w:p>
          <w:p w14:paraId="39C0662D" w14:textId="77777777" w:rsidR="007B592A" w:rsidRPr="00E948E0" w:rsidRDefault="007B592A" w:rsidP="00A9450D">
            <w:pPr>
              <w:pStyle w:val="TAL"/>
              <w:ind w:left="284" w:hanging="284"/>
              <w:rPr>
                <w:bCs/>
              </w:rPr>
            </w:pPr>
            <w:r w:rsidRPr="00E948E0">
              <w:rPr>
                <w:bCs/>
              </w:rPr>
              <w:t>-</w:t>
            </w:r>
            <w:r w:rsidRPr="00E948E0">
              <w:rPr>
                <w:bCs/>
              </w:rPr>
              <w:tab/>
              <w:t>The connection capabilities defined as traffic categories in GSMA PRD NG.135 [75].</w:t>
            </w:r>
          </w:p>
          <w:p w14:paraId="251CAC42" w14:textId="77777777" w:rsidR="007B592A" w:rsidRPr="00E948E0" w:rsidRDefault="007B592A" w:rsidP="00A9450D">
            <w:pPr>
              <w:pStyle w:val="TAL"/>
              <w:ind w:left="284" w:hanging="284"/>
              <w:rPr>
                <w:bCs/>
              </w:rPr>
            </w:pPr>
            <w:r w:rsidRPr="00E948E0">
              <w:rPr>
                <w:bCs/>
              </w:rPr>
              <w:t>-</w:t>
            </w:r>
            <w:r w:rsidRPr="00E948E0">
              <w:rPr>
                <w:bCs/>
              </w:rPr>
              <w:tab/>
              <w:t>Operator Specific traffic categories.</w:t>
            </w:r>
          </w:p>
        </w:tc>
      </w:tr>
      <w:tr w:rsidR="007B592A" w:rsidRPr="005E59BD" w14:paraId="5255D132" w14:textId="77777777" w:rsidTr="00A9450D">
        <w:trPr>
          <w:cantSplit/>
          <w:ins w:id="61" w:author="MZ_Ericsson r1" w:date="2024-11-05T11:0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D1FBB1C" w14:textId="7B3E5400" w:rsidR="007B592A" w:rsidRDefault="007B592A" w:rsidP="00A9450D">
            <w:pPr>
              <w:pStyle w:val="TAL"/>
              <w:rPr>
                <w:ins w:id="62" w:author="MZ_Ericsson r1" w:date="2024-11-05T11:04:00Z"/>
              </w:rPr>
            </w:pPr>
            <w:ins w:id="63" w:author="MZ_Ericsson r1" w:date="2024-11-05T11:04:00Z">
              <w: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559D8C4" w14:textId="52064123" w:rsidR="007B592A" w:rsidRPr="00E948E0" w:rsidRDefault="007B592A" w:rsidP="00A9450D">
            <w:pPr>
              <w:pStyle w:val="TAL"/>
              <w:rPr>
                <w:ins w:id="64" w:author="MZ_Ericsson r1" w:date="2024-11-05T11:04:00Z"/>
                <w:rFonts w:cs="Arial"/>
                <w:szCs w:val="18"/>
              </w:rPr>
            </w:pPr>
            <w:proofErr w:type="spellStart"/>
            <w:ins w:id="65" w:author="MZ_Ericsson r1" w:date="2024-11-05T11:04:00Z">
              <w:r>
                <w:rPr>
                  <w:rFonts w:cs="Arial"/>
                  <w:szCs w:val="18"/>
                </w:rPr>
                <w:t>ConnGroup</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2DDCEDD" w14:textId="2D1440CE" w:rsidR="007B592A" w:rsidRPr="00E948E0" w:rsidRDefault="007B592A" w:rsidP="00A9450D">
            <w:pPr>
              <w:pStyle w:val="TAL"/>
              <w:rPr>
                <w:ins w:id="66" w:author="MZ_Ericsson r1" w:date="2024-11-05T11:04:00Z"/>
                <w:bCs/>
              </w:rPr>
            </w:pPr>
            <w:ins w:id="67" w:author="MZ_Ericsson r1" w:date="2024-11-05T11:04:00Z">
              <w:r w:rsidRPr="00E948E0">
                <w:rPr>
                  <w:bCs/>
                </w:rPr>
                <w:t>This feature indicates the support of</w:t>
              </w:r>
              <w:r>
                <w:rPr>
                  <w:bCs/>
                </w:rPr>
                <w:t xml:space="preserve"> providing the Connectivit</w:t>
              </w:r>
            </w:ins>
            <w:ins w:id="68" w:author="MZ_Ericsson r1" w:date="2024-11-05T11:05:00Z">
              <w:r>
                <w:rPr>
                  <w:bCs/>
                </w:rPr>
                <w:t xml:space="preserve">y Group ID in the </w:t>
              </w:r>
              <w:r w:rsidR="007E4654">
                <w:rPr>
                  <w:bCs/>
                </w:rPr>
                <w:t>traffic descriptor for matching.</w:t>
              </w:r>
            </w:ins>
          </w:p>
        </w:tc>
      </w:tr>
    </w:tbl>
    <w:p w14:paraId="1CA115C3" w14:textId="03673000" w:rsidR="008A29EF" w:rsidRDefault="008A29EF" w:rsidP="00660256">
      <w:pPr>
        <w:rPr>
          <w:noProof/>
        </w:rPr>
      </w:pPr>
    </w:p>
    <w:p w14:paraId="318F0B06" w14:textId="77777777" w:rsidR="007F7C56" w:rsidRPr="002C393C" w:rsidRDefault="007F7C56" w:rsidP="007F7C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CCB25E8" w14:textId="77777777" w:rsidR="00C46248" w:rsidRPr="008B1C02" w:rsidRDefault="00C46248" w:rsidP="00C46248">
      <w:pPr>
        <w:pStyle w:val="Heading1"/>
        <w:rPr>
          <w:noProof/>
        </w:rPr>
      </w:pPr>
      <w:bookmarkStart w:id="69" w:name="_Toc36040414"/>
      <w:bookmarkStart w:id="70" w:name="_Toc44693062"/>
      <w:bookmarkStart w:id="71" w:name="_Toc45134523"/>
      <w:bookmarkStart w:id="72" w:name="_Toc49607587"/>
      <w:bookmarkStart w:id="73" w:name="_Toc51763559"/>
      <w:bookmarkStart w:id="74" w:name="_Toc58850477"/>
      <w:bookmarkStart w:id="75" w:name="_Toc59018857"/>
      <w:bookmarkStart w:id="76" w:name="_Toc68169869"/>
      <w:bookmarkStart w:id="77" w:name="_Toc114212751"/>
      <w:bookmarkStart w:id="78" w:name="_Toc122117140"/>
      <w:bookmarkStart w:id="79" w:name="_Toc20401832"/>
      <w:r w:rsidRPr="008B1C02">
        <w:t>A.9</w:t>
      </w:r>
      <w:r w:rsidRPr="008B1C02">
        <w:tab/>
      </w:r>
      <w:proofErr w:type="spellStart"/>
      <w:r w:rsidRPr="008B1C02">
        <w:t>ServiceParameter</w:t>
      </w:r>
      <w:proofErr w:type="spellEnd"/>
      <w:r w:rsidRPr="008B1C02">
        <w:rPr>
          <w:noProof/>
        </w:rPr>
        <w:t xml:space="preserve"> API</w:t>
      </w:r>
      <w:bookmarkEnd w:id="69"/>
      <w:bookmarkEnd w:id="70"/>
      <w:bookmarkEnd w:id="71"/>
      <w:bookmarkEnd w:id="72"/>
      <w:bookmarkEnd w:id="73"/>
      <w:bookmarkEnd w:id="74"/>
      <w:bookmarkEnd w:id="75"/>
      <w:bookmarkEnd w:id="76"/>
      <w:bookmarkEnd w:id="77"/>
      <w:bookmarkEnd w:id="78"/>
    </w:p>
    <w:bookmarkEnd w:id="79"/>
    <w:p w14:paraId="3879E4C9" w14:textId="77777777" w:rsidR="00C46248" w:rsidRPr="008B1C02" w:rsidRDefault="00C46248" w:rsidP="00C46248">
      <w:pPr>
        <w:pStyle w:val="PL"/>
      </w:pPr>
      <w:r w:rsidRPr="008B1C02">
        <w:t>openapi: 3.0.0</w:t>
      </w:r>
    </w:p>
    <w:p w14:paraId="374AD301" w14:textId="77777777" w:rsidR="00C46248" w:rsidRDefault="00C46248" w:rsidP="00C46248">
      <w:pPr>
        <w:pStyle w:val="PL"/>
      </w:pPr>
    </w:p>
    <w:p w14:paraId="4C8D9AFD" w14:textId="77777777" w:rsidR="00C46248" w:rsidRPr="008B1C02" w:rsidRDefault="00C46248" w:rsidP="00C46248">
      <w:pPr>
        <w:pStyle w:val="PL"/>
      </w:pPr>
      <w:r w:rsidRPr="008B1C02">
        <w:lastRenderedPageBreak/>
        <w:t>info:</w:t>
      </w:r>
    </w:p>
    <w:p w14:paraId="6F7FBCA4" w14:textId="77777777" w:rsidR="00C46248" w:rsidRPr="008B1C02" w:rsidRDefault="00C46248" w:rsidP="00C46248">
      <w:pPr>
        <w:pStyle w:val="PL"/>
      </w:pPr>
      <w:r w:rsidRPr="008B1C02">
        <w:t xml:space="preserve">  title: 3gpp-service-parameter</w:t>
      </w:r>
    </w:p>
    <w:p w14:paraId="1274CC87" w14:textId="77777777" w:rsidR="00C46248" w:rsidRPr="008B1C02" w:rsidRDefault="00C46248" w:rsidP="00C46248">
      <w:pPr>
        <w:pStyle w:val="PL"/>
      </w:pPr>
      <w:r w:rsidRPr="008B1C02">
        <w:t xml:space="preserve">  version: 1.2.</w:t>
      </w:r>
      <w:r>
        <w:t>1</w:t>
      </w:r>
    </w:p>
    <w:p w14:paraId="25D70EB7" w14:textId="77777777" w:rsidR="00C46248" w:rsidRPr="008B1C02" w:rsidRDefault="00C46248" w:rsidP="00C46248">
      <w:pPr>
        <w:pStyle w:val="PL"/>
      </w:pPr>
      <w:r w:rsidRPr="008B1C02">
        <w:t xml:space="preserve">  description: |</w:t>
      </w:r>
    </w:p>
    <w:p w14:paraId="465C5ABF" w14:textId="77777777" w:rsidR="00C46248" w:rsidRPr="008B1C02" w:rsidRDefault="00C46248" w:rsidP="00C46248">
      <w:pPr>
        <w:pStyle w:val="PL"/>
      </w:pPr>
      <w:r w:rsidRPr="008B1C02">
        <w:t xml:space="preserve">    API for AF service paramter  </w:t>
      </w:r>
    </w:p>
    <w:p w14:paraId="60122A2D" w14:textId="77777777" w:rsidR="00C46248" w:rsidRPr="008B1C02" w:rsidRDefault="00C46248" w:rsidP="00C46248">
      <w:pPr>
        <w:pStyle w:val="PL"/>
      </w:pPr>
      <w:r w:rsidRPr="008B1C02">
        <w:t xml:space="preserve">    © 202</w:t>
      </w:r>
      <w:r>
        <w:t>4</w:t>
      </w:r>
      <w:r w:rsidRPr="008B1C02">
        <w:t xml:space="preserve">, 3GPP Organizational Partners (ARIB, ATIS, CCSA, ETSI, TSDSI, TTA, TTC).  </w:t>
      </w:r>
    </w:p>
    <w:p w14:paraId="33E8E38E" w14:textId="77777777" w:rsidR="00C46248" w:rsidRPr="008B1C02" w:rsidRDefault="00C46248" w:rsidP="00C46248">
      <w:pPr>
        <w:pStyle w:val="PL"/>
      </w:pPr>
      <w:r w:rsidRPr="008B1C02">
        <w:t xml:space="preserve">    All rights reserved.</w:t>
      </w:r>
    </w:p>
    <w:p w14:paraId="086E84F3" w14:textId="77777777" w:rsidR="00C46248" w:rsidRDefault="00C46248" w:rsidP="00C46248">
      <w:pPr>
        <w:pStyle w:val="PL"/>
      </w:pPr>
    </w:p>
    <w:p w14:paraId="12EF00E6" w14:textId="77777777" w:rsidR="00C46248" w:rsidRPr="008B1C02" w:rsidRDefault="00C46248" w:rsidP="00C46248">
      <w:pPr>
        <w:pStyle w:val="PL"/>
      </w:pPr>
      <w:r w:rsidRPr="008B1C02">
        <w:t>externalDocs:</w:t>
      </w:r>
    </w:p>
    <w:p w14:paraId="760227E1" w14:textId="77777777" w:rsidR="00C46248" w:rsidRPr="008B1C02" w:rsidRDefault="00C46248" w:rsidP="00C46248">
      <w:pPr>
        <w:pStyle w:val="PL"/>
      </w:pPr>
      <w:r w:rsidRPr="008B1C02">
        <w:t xml:space="preserve">  description: &gt;</w:t>
      </w:r>
    </w:p>
    <w:p w14:paraId="4BC0E902" w14:textId="77777777" w:rsidR="00C46248" w:rsidRPr="008B1C02" w:rsidRDefault="00C46248" w:rsidP="00C46248">
      <w:pPr>
        <w:pStyle w:val="PL"/>
      </w:pPr>
      <w:r w:rsidRPr="008B1C02">
        <w:t xml:space="preserve">    3GPP TS 29.522 V18.</w:t>
      </w:r>
      <w:r>
        <w:t>7</w:t>
      </w:r>
      <w:r w:rsidRPr="008B1C02">
        <w:t>.0; 5G System; Network Exposure Function Northbound APIs.</w:t>
      </w:r>
    </w:p>
    <w:p w14:paraId="42B7DEBF" w14:textId="77777777" w:rsidR="00C46248" w:rsidRPr="00C46248" w:rsidRDefault="00C46248" w:rsidP="00C46248">
      <w:pPr>
        <w:pStyle w:val="PL"/>
        <w:rPr>
          <w:lang w:val="sv-SE"/>
        </w:rPr>
      </w:pPr>
      <w:r w:rsidRPr="008B1C02">
        <w:t xml:space="preserve">  </w:t>
      </w:r>
      <w:r w:rsidRPr="00C46248">
        <w:rPr>
          <w:lang w:val="sv-SE"/>
        </w:rPr>
        <w:t>url: 'https://www.3gpp.org/ftp/Specs/archive/29_series/29.522/'</w:t>
      </w:r>
    </w:p>
    <w:p w14:paraId="22E92A3E" w14:textId="77777777" w:rsidR="00C46248" w:rsidRPr="00C46248" w:rsidRDefault="00C46248" w:rsidP="00C46248">
      <w:pPr>
        <w:pStyle w:val="PL"/>
        <w:rPr>
          <w:lang w:val="sv-SE"/>
        </w:rPr>
      </w:pPr>
    </w:p>
    <w:p w14:paraId="660652BB" w14:textId="77777777" w:rsidR="00C46248" w:rsidRPr="008B1C02" w:rsidRDefault="00C46248" w:rsidP="00C46248">
      <w:pPr>
        <w:pStyle w:val="PL"/>
      </w:pPr>
      <w:r w:rsidRPr="008B1C02">
        <w:t>security:</w:t>
      </w:r>
    </w:p>
    <w:p w14:paraId="1BA0B158" w14:textId="77777777" w:rsidR="00C46248" w:rsidRPr="008B1C02" w:rsidRDefault="00C46248" w:rsidP="00C46248">
      <w:pPr>
        <w:pStyle w:val="PL"/>
      </w:pPr>
      <w:r w:rsidRPr="008B1C02">
        <w:t xml:space="preserve">  - {}</w:t>
      </w:r>
    </w:p>
    <w:p w14:paraId="7EC03589" w14:textId="77777777" w:rsidR="00C46248" w:rsidRPr="008B1C02" w:rsidRDefault="00C46248" w:rsidP="00C46248">
      <w:pPr>
        <w:pStyle w:val="PL"/>
      </w:pPr>
      <w:r w:rsidRPr="008B1C02">
        <w:t xml:space="preserve">  - oAuth2ClientCredentials: []</w:t>
      </w:r>
    </w:p>
    <w:p w14:paraId="2ED2CE4B" w14:textId="77777777" w:rsidR="00C46248" w:rsidRDefault="00C46248" w:rsidP="00C46248">
      <w:pPr>
        <w:pStyle w:val="PL"/>
      </w:pPr>
    </w:p>
    <w:p w14:paraId="6840E118" w14:textId="77777777" w:rsidR="00C46248" w:rsidRPr="008B1C02" w:rsidRDefault="00C46248" w:rsidP="00C46248">
      <w:pPr>
        <w:pStyle w:val="PL"/>
      </w:pPr>
      <w:r w:rsidRPr="008B1C02">
        <w:t>servers:</w:t>
      </w:r>
    </w:p>
    <w:p w14:paraId="1C084B5C" w14:textId="77777777" w:rsidR="00C46248" w:rsidRPr="008B1C02" w:rsidRDefault="00C46248" w:rsidP="00C46248">
      <w:pPr>
        <w:pStyle w:val="PL"/>
      </w:pPr>
      <w:r w:rsidRPr="008B1C02">
        <w:t xml:space="preserve">  - url: '{apiRoot}/3gpp-service-parameter/v1'</w:t>
      </w:r>
    </w:p>
    <w:p w14:paraId="053FC2A5" w14:textId="77777777" w:rsidR="00C46248" w:rsidRPr="008B1C02" w:rsidRDefault="00C46248" w:rsidP="00C46248">
      <w:pPr>
        <w:pStyle w:val="PL"/>
      </w:pPr>
      <w:r w:rsidRPr="008B1C02">
        <w:t xml:space="preserve">    variables:</w:t>
      </w:r>
    </w:p>
    <w:p w14:paraId="7A1AEC95" w14:textId="77777777" w:rsidR="00C46248" w:rsidRPr="008B1C02" w:rsidRDefault="00C46248" w:rsidP="00C46248">
      <w:pPr>
        <w:pStyle w:val="PL"/>
      </w:pPr>
      <w:r w:rsidRPr="008B1C02">
        <w:t xml:space="preserve">      apiRoot:</w:t>
      </w:r>
    </w:p>
    <w:p w14:paraId="75F31C9E" w14:textId="77777777" w:rsidR="00C46248" w:rsidRPr="008B1C02" w:rsidRDefault="00C46248" w:rsidP="00C46248">
      <w:pPr>
        <w:pStyle w:val="PL"/>
      </w:pPr>
      <w:r w:rsidRPr="008B1C02">
        <w:t xml:space="preserve">        default: https://example.com</w:t>
      </w:r>
    </w:p>
    <w:p w14:paraId="0A9DC96B" w14:textId="77777777" w:rsidR="00C46248" w:rsidRPr="008B1C02" w:rsidRDefault="00C46248" w:rsidP="00C46248">
      <w:pPr>
        <w:pStyle w:val="PL"/>
      </w:pPr>
      <w:r w:rsidRPr="008B1C02">
        <w:t xml:space="preserve">        description: apiRoot as defined in clause 5.2.4 of 3GPP TS 29.122.</w:t>
      </w:r>
    </w:p>
    <w:p w14:paraId="6244D6A0" w14:textId="77777777" w:rsidR="00C46248" w:rsidRPr="008B1C02" w:rsidRDefault="00C46248" w:rsidP="00C46248">
      <w:pPr>
        <w:pStyle w:val="PL"/>
      </w:pPr>
    </w:p>
    <w:p w14:paraId="05EAA047" w14:textId="77777777" w:rsidR="00C46248" w:rsidRPr="008B1C02" w:rsidRDefault="00C46248" w:rsidP="00C46248">
      <w:pPr>
        <w:pStyle w:val="PL"/>
      </w:pPr>
      <w:r w:rsidRPr="008B1C02">
        <w:t>paths:</w:t>
      </w:r>
    </w:p>
    <w:p w14:paraId="151389B4" w14:textId="77777777" w:rsidR="00C46248" w:rsidRPr="008B1C02" w:rsidRDefault="00C46248" w:rsidP="00C46248">
      <w:pPr>
        <w:pStyle w:val="PL"/>
      </w:pPr>
      <w:r w:rsidRPr="008B1C02">
        <w:t xml:space="preserve">  /{afId}/subscriptions:</w:t>
      </w:r>
    </w:p>
    <w:p w14:paraId="299683ED" w14:textId="77777777" w:rsidR="00C46248" w:rsidRPr="008B1C02" w:rsidRDefault="00C46248" w:rsidP="00C46248">
      <w:pPr>
        <w:pStyle w:val="PL"/>
      </w:pPr>
      <w:r w:rsidRPr="008B1C02">
        <w:t xml:space="preserve">    parameters:</w:t>
      </w:r>
    </w:p>
    <w:p w14:paraId="0E4FE428" w14:textId="77777777" w:rsidR="00C46248" w:rsidRPr="008B1C02" w:rsidRDefault="00C46248" w:rsidP="00C46248">
      <w:pPr>
        <w:pStyle w:val="PL"/>
      </w:pPr>
      <w:r w:rsidRPr="008B1C02">
        <w:t xml:space="preserve">      - name: afId</w:t>
      </w:r>
    </w:p>
    <w:p w14:paraId="29F089D4" w14:textId="77777777" w:rsidR="00C46248" w:rsidRPr="008B1C02" w:rsidRDefault="00C46248" w:rsidP="00C46248">
      <w:pPr>
        <w:pStyle w:val="PL"/>
      </w:pPr>
      <w:r w:rsidRPr="008B1C02">
        <w:t xml:space="preserve">        in: path</w:t>
      </w:r>
    </w:p>
    <w:p w14:paraId="0BE465CE" w14:textId="77777777" w:rsidR="00C46248" w:rsidRPr="008B1C02" w:rsidRDefault="00C46248" w:rsidP="00C46248">
      <w:pPr>
        <w:pStyle w:val="PL"/>
      </w:pPr>
      <w:r w:rsidRPr="008B1C02">
        <w:t xml:space="preserve">        description: Identifier of the AF</w:t>
      </w:r>
    </w:p>
    <w:p w14:paraId="542256DE" w14:textId="77777777" w:rsidR="00C46248" w:rsidRPr="008B1C02" w:rsidRDefault="00C46248" w:rsidP="00C46248">
      <w:pPr>
        <w:pStyle w:val="PL"/>
      </w:pPr>
      <w:r w:rsidRPr="008B1C02">
        <w:t xml:space="preserve">        required: true</w:t>
      </w:r>
    </w:p>
    <w:p w14:paraId="446B63FB" w14:textId="77777777" w:rsidR="00C46248" w:rsidRPr="008B1C02" w:rsidRDefault="00C46248" w:rsidP="00C46248">
      <w:pPr>
        <w:pStyle w:val="PL"/>
      </w:pPr>
      <w:r w:rsidRPr="008B1C02">
        <w:t xml:space="preserve">        schema:</w:t>
      </w:r>
    </w:p>
    <w:p w14:paraId="66E76C26" w14:textId="77777777" w:rsidR="00C46248" w:rsidRPr="008B1C02" w:rsidRDefault="00C46248" w:rsidP="00C46248">
      <w:pPr>
        <w:pStyle w:val="PL"/>
      </w:pPr>
      <w:r w:rsidRPr="008B1C02">
        <w:t xml:space="preserve">          type: string</w:t>
      </w:r>
    </w:p>
    <w:p w14:paraId="572CD115" w14:textId="77777777" w:rsidR="00C46248" w:rsidRPr="008B1C02" w:rsidRDefault="00C46248" w:rsidP="00C46248">
      <w:pPr>
        <w:pStyle w:val="PL"/>
      </w:pPr>
      <w:r w:rsidRPr="008B1C02">
        <w:t xml:space="preserve">    get:</w:t>
      </w:r>
    </w:p>
    <w:p w14:paraId="6D5E0651" w14:textId="77777777" w:rsidR="00C46248" w:rsidRPr="008B1C02" w:rsidRDefault="00C46248" w:rsidP="00C46248">
      <w:pPr>
        <w:pStyle w:val="PL"/>
      </w:pPr>
      <w:r w:rsidRPr="008B1C02">
        <w:t xml:space="preserve">      summary: read all of the active subscriptions for the AF</w:t>
      </w:r>
    </w:p>
    <w:p w14:paraId="4B253CA6" w14:textId="77777777" w:rsidR="00C46248" w:rsidRPr="008B1C02" w:rsidRDefault="00C46248" w:rsidP="00C46248">
      <w:pPr>
        <w:pStyle w:val="PL"/>
      </w:pPr>
      <w:r w:rsidRPr="008B1C02">
        <w:t xml:space="preserve">      operationId: ReadAllSubscriptions</w:t>
      </w:r>
    </w:p>
    <w:p w14:paraId="6E948372" w14:textId="77777777" w:rsidR="00C46248" w:rsidRPr="008B1C02" w:rsidRDefault="00C46248" w:rsidP="00C46248">
      <w:pPr>
        <w:pStyle w:val="PL"/>
      </w:pPr>
      <w:r w:rsidRPr="008B1C02">
        <w:t xml:space="preserve">      tags:</w:t>
      </w:r>
    </w:p>
    <w:p w14:paraId="52838FC5" w14:textId="77777777" w:rsidR="00C46248" w:rsidRPr="008B1C02" w:rsidRDefault="00C46248" w:rsidP="00C46248">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1C2F4D03" w14:textId="77777777" w:rsidR="00C46248" w:rsidRPr="008B1C02" w:rsidRDefault="00C46248" w:rsidP="00C46248">
      <w:pPr>
        <w:pStyle w:val="PL"/>
      </w:pPr>
      <w:r w:rsidRPr="008B1C02">
        <w:t xml:space="preserve">      parameters:</w:t>
      </w:r>
    </w:p>
    <w:p w14:paraId="5DAA3AC3" w14:textId="77777777" w:rsidR="00C46248" w:rsidRPr="008B1C02" w:rsidRDefault="00C46248" w:rsidP="00C46248">
      <w:pPr>
        <w:pStyle w:val="PL"/>
      </w:pPr>
      <w:r w:rsidRPr="008B1C02">
        <w:t xml:space="preserve">        - name: gpsis</w:t>
      </w:r>
    </w:p>
    <w:p w14:paraId="669D4066" w14:textId="77777777" w:rsidR="00C46248" w:rsidRPr="008B1C02" w:rsidRDefault="00C46248" w:rsidP="00C46248">
      <w:pPr>
        <w:pStyle w:val="PL"/>
      </w:pPr>
      <w:r w:rsidRPr="008B1C02">
        <w:t xml:space="preserve">          in: query</w:t>
      </w:r>
    </w:p>
    <w:p w14:paraId="39BC8908" w14:textId="77777777" w:rsidR="00C46248" w:rsidRPr="008B1C02" w:rsidRDefault="00C46248" w:rsidP="00C46248">
      <w:pPr>
        <w:pStyle w:val="PL"/>
      </w:pPr>
      <w:r w:rsidRPr="008B1C02">
        <w:t xml:space="preserve">          description: The GPSI of the requested UE(s).</w:t>
      </w:r>
    </w:p>
    <w:p w14:paraId="10E1DB0A" w14:textId="77777777" w:rsidR="00C46248" w:rsidRPr="008B1C02" w:rsidRDefault="00C46248" w:rsidP="00C46248">
      <w:pPr>
        <w:pStyle w:val="PL"/>
      </w:pPr>
      <w:r w:rsidRPr="008B1C02">
        <w:t xml:space="preserve">          required: false</w:t>
      </w:r>
    </w:p>
    <w:p w14:paraId="439CCE06" w14:textId="77777777" w:rsidR="00C46248" w:rsidRPr="008B1C02" w:rsidRDefault="00C46248" w:rsidP="00C46248">
      <w:pPr>
        <w:pStyle w:val="PL"/>
      </w:pPr>
      <w:r w:rsidRPr="008B1C02">
        <w:t xml:space="preserve">          schema:</w:t>
      </w:r>
    </w:p>
    <w:p w14:paraId="71988947" w14:textId="77777777" w:rsidR="00C46248" w:rsidRPr="008B1C02" w:rsidRDefault="00C46248" w:rsidP="00C46248">
      <w:pPr>
        <w:pStyle w:val="PL"/>
      </w:pPr>
      <w:r w:rsidRPr="008B1C02">
        <w:t xml:space="preserve">            type: array</w:t>
      </w:r>
    </w:p>
    <w:p w14:paraId="03D7657A" w14:textId="77777777" w:rsidR="00C46248" w:rsidRPr="008B1C02" w:rsidRDefault="00C46248" w:rsidP="00C46248">
      <w:pPr>
        <w:pStyle w:val="PL"/>
      </w:pPr>
      <w:r w:rsidRPr="008B1C02">
        <w:t xml:space="preserve">            items:</w:t>
      </w:r>
    </w:p>
    <w:p w14:paraId="795CB662" w14:textId="77777777" w:rsidR="00C46248" w:rsidRPr="008B1C02" w:rsidRDefault="00C46248" w:rsidP="00C46248">
      <w:pPr>
        <w:pStyle w:val="PL"/>
      </w:pPr>
      <w:r w:rsidRPr="008B1C02">
        <w:t xml:space="preserve">              $ref: 'TS29571_CommonData.yaml#/components/schemas/Gpsi'</w:t>
      </w:r>
    </w:p>
    <w:p w14:paraId="74CDCF3A" w14:textId="77777777" w:rsidR="00C46248" w:rsidRPr="008B1C02" w:rsidRDefault="00C46248" w:rsidP="00C46248">
      <w:pPr>
        <w:pStyle w:val="PL"/>
      </w:pPr>
      <w:r w:rsidRPr="008B1C02">
        <w:t xml:space="preserve">            minItems: 1</w:t>
      </w:r>
    </w:p>
    <w:p w14:paraId="1693C734" w14:textId="77777777" w:rsidR="00C46248" w:rsidRPr="008B1C02" w:rsidRDefault="00C46248" w:rsidP="00C46248">
      <w:pPr>
        <w:pStyle w:val="PL"/>
      </w:pPr>
      <w:r w:rsidRPr="008B1C02">
        <w:t xml:space="preserve">        - name: ip-addrs</w:t>
      </w:r>
    </w:p>
    <w:p w14:paraId="3E4DD55B" w14:textId="77777777" w:rsidR="00C46248" w:rsidRPr="008B1C02" w:rsidRDefault="00C46248" w:rsidP="00C46248">
      <w:pPr>
        <w:pStyle w:val="PL"/>
      </w:pPr>
      <w:r w:rsidRPr="008B1C02">
        <w:t xml:space="preserve">          in: query</w:t>
      </w:r>
    </w:p>
    <w:p w14:paraId="4AFED821" w14:textId="77777777" w:rsidR="00C46248" w:rsidRPr="008B1C02" w:rsidRDefault="00C46248" w:rsidP="00C46248">
      <w:pPr>
        <w:pStyle w:val="PL"/>
      </w:pPr>
      <w:r w:rsidRPr="008B1C02">
        <w:t xml:space="preserve">          description: The IP address(es) of the requested UE(s).</w:t>
      </w:r>
    </w:p>
    <w:p w14:paraId="2DB63C30" w14:textId="77777777" w:rsidR="00C46248" w:rsidRPr="008B1C02" w:rsidRDefault="00C46248" w:rsidP="00C46248">
      <w:pPr>
        <w:pStyle w:val="PL"/>
      </w:pPr>
      <w:r w:rsidRPr="008B1C02">
        <w:t xml:space="preserve">          required: false</w:t>
      </w:r>
    </w:p>
    <w:p w14:paraId="432FBAE1" w14:textId="77777777" w:rsidR="00C46248" w:rsidRPr="008B1C02" w:rsidRDefault="00C46248" w:rsidP="00C46248">
      <w:pPr>
        <w:pStyle w:val="PL"/>
      </w:pPr>
      <w:r w:rsidRPr="008B1C02">
        <w:t xml:space="preserve">          schema:</w:t>
      </w:r>
    </w:p>
    <w:p w14:paraId="1921217B" w14:textId="77777777" w:rsidR="00C46248" w:rsidRPr="008B1C02" w:rsidRDefault="00C46248" w:rsidP="00C46248">
      <w:pPr>
        <w:pStyle w:val="PL"/>
      </w:pPr>
      <w:r w:rsidRPr="008B1C02">
        <w:t xml:space="preserve">            type: array</w:t>
      </w:r>
    </w:p>
    <w:p w14:paraId="270E3A0F" w14:textId="77777777" w:rsidR="00C46248" w:rsidRPr="008B1C02" w:rsidRDefault="00C46248" w:rsidP="00C46248">
      <w:pPr>
        <w:pStyle w:val="PL"/>
      </w:pPr>
      <w:r w:rsidRPr="008B1C02">
        <w:t xml:space="preserve">            items:</w:t>
      </w:r>
    </w:p>
    <w:p w14:paraId="67D62B23" w14:textId="77777777" w:rsidR="00C46248" w:rsidRPr="008B1C02" w:rsidRDefault="00C46248" w:rsidP="00C46248">
      <w:pPr>
        <w:pStyle w:val="PL"/>
      </w:pPr>
      <w:r w:rsidRPr="008B1C02">
        <w:t xml:space="preserve">              $ref: 'TS29571_CommonData.yaml#/components/schemas/IpAddr'</w:t>
      </w:r>
    </w:p>
    <w:p w14:paraId="1E41C7D1" w14:textId="77777777" w:rsidR="00C46248" w:rsidRPr="008B1C02" w:rsidRDefault="00C46248" w:rsidP="00C46248">
      <w:pPr>
        <w:pStyle w:val="PL"/>
      </w:pPr>
      <w:r w:rsidRPr="008B1C02">
        <w:t xml:space="preserve">            minItems: 1</w:t>
      </w:r>
    </w:p>
    <w:p w14:paraId="5C9B5831" w14:textId="77777777" w:rsidR="00C46248" w:rsidRPr="008B1C02" w:rsidRDefault="00C46248" w:rsidP="00C46248">
      <w:pPr>
        <w:pStyle w:val="PL"/>
      </w:pPr>
      <w:r w:rsidRPr="008B1C02">
        <w:t xml:space="preserve">        - name: ip-domain</w:t>
      </w:r>
    </w:p>
    <w:p w14:paraId="4E9343A4" w14:textId="77777777" w:rsidR="00C46248" w:rsidRPr="008B1C02" w:rsidRDefault="00C46248" w:rsidP="00C46248">
      <w:pPr>
        <w:pStyle w:val="PL"/>
      </w:pPr>
      <w:r w:rsidRPr="008B1C02">
        <w:t xml:space="preserve">          in: query</w:t>
      </w:r>
    </w:p>
    <w:p w14:paraId="0296BD61" w14:textId="77777777" w:rsidR="00C46248" w:rsidRPr="008B1C02" w:rsidRDefault="00C46248" w:rsidP="00C46248">
      <w:pPr>
        <w:pStyle w:val="PL"/>
      </w:pPr>
      <w:r w:rsidRPr="008B1C02">
        <w:t xml:space="preserve">          description: &gt;</w:t>
      </w:r>
    </w:p>
    <w:p w14:paraId="6BEBDAB2" w14:textId="77777777" w:rsidR="00C46248" w:rsidRPr="008B1C02" w:rsidRDefault="00C46248" w:rsidP="00C46248">
      <w:pPr>
        <w:pStyle w:val="PL"/>
      </w:pPr>
      <w:r w:rsidRPr="008B1C02">
        <w:t xml:space="preserve">            The IPv4 address domain identifier. The attribute may only be provided</w:t>
      </w:r>
    </w:p>
    <w:p w14:paraId="5231E22A" w14:textId="77777777" w:rsidR="00C46248" w:rsidRPr="008B1C02" w:rsidRDefault="00C46248" w:rsidP="00C46248">
      <w:pPr>
        <w:pStyle w:val="PL"/>
      </w:pPr>
      <w:r w:rsidRPr="008B1C02">
        <w:t xml:space="preserve">            if IPv4 address is included in the ip-addrs query parameter.</w:t>
      </w:r>
    </w:p>
    <w:p w14:paraId="5EBE4DA2" w14:textId="77777777" w:rsidR="00C46248" w:rsidRPr="008B1C02" w:rsidRDefault="00C46248" w:rsidP="00C46248">
      <w:pPr>
        <w:pStyle w:val="PL"/>
      </w:pPr>
      <w:r w:rsidRPr="008B1C02">
        <w:t xml:space="preserve">          required: false</w:t>
      </w:r>
    </w:p>
    <w:p w14:paraId="45B51AAA" w14:textId="77777777" w:rsidR="00C46248" w:rsidRPr="008B1C02" w:rsidRDefault="00C46248" w:rsidP="00C46248">
      <w:pPr>
        <w:pStyle w:val="PL"/>
      </w:pPr>
      <w:r w:rsidRPr="008B1C02">
        <w:t xml:space="preserve">          schema:</w:t>
      </w:r>
    </w:p>
    <w:p w14:paraId="4FCCCB4A" w14:textId="77777777" w:rsidR="00C46248" w:rsidRPr="008B1C02" w:rsidRDefault="00C46248" w:rsidP="00C46248">
      <w:pPr>
        <w:pStyle w:val="PL"/>
      </w:pPr>
      <w:r w:rsidRPr="008B1C02">
        <w:t xml:space="preserve">            type: string</w:t>
      </w:r>
    </w:p>
    <w:p w14:paraId="7E9FC66C" w14:textId="77777777" w:rsidR="00C46248" w:rsidRPr="008B1C02" w:rsidRDefault="00C46248" w:rsidP="00C46248">
      <w:pPr>
        <w:pStyle w:val="PL"/>
      </w:pPr>
      <w:r w:rsidRPr="008B1C02">
        <w:t xml:space="preserve">        - name: mac-addrs</w:t>
      </w:r>
    </w:p>
    <w:p w14:paraId="528C16B1" w14:textId="77777777" w:rsidR="00C46248" w:rsidRPr="008B1C02" w:rsidRDefault="00C46248" w:rsidP="00C46248">
      <w:pPr>
        <w:pStyle w:val="PL"/>
      </w:pPr>
      <w:r w:rsidRPr="008B1C02">
        <w:t xml:space="preserve">          in: query</w:t>
      </w:r>
    </w:p>
    <w:p w14:paraId="634F6F12" w14:textId="77777777" w:rsidR="00C46248" w:rsidRPr="008B1C02" w:rsidRDefault="00C46248" w:rsidP="00C46248">
      <w:pPr>
        <w:pStyle w:val="PL"/>
      </w:pPr>
      <w:r w:rsidRPr="008B1C02">
        <w:t xml:space="preserve">          description: The MAC address(es) of the requested UE(s).</w:t>
      </w:r>
    </w:p>
    <w:p w14:paraId="7964FF85" w14:textId="77777777" w:rsidR="00C46248" w:rsidRPr="008B1C02" w:rsidRDefault="00C46248" w:rsidP="00C46248">
      <w:pPr>
        <w:pStyle w:val="PL"/>
      </w:pPr>
      <w:r w:rsidRPr="008B1C02">
        <w:t xml:space="preserve">          required: false</w:t>
      </w:r>
    </w:p>
    <w:p w14:paraId="32AB866E" w14:textId="77777777" w:rsidR="00C46248" w:rsidRPr="008B1C02" w:rsidRDefault="00C46248" w:rsidP="00C46248">
      <w:pPr>
        <w:pStyle w:val="PL"/>
      </w:pPr>
      <w:r w:rsidRPr="008B1C02">
        <w:t xml:space="preserve">          schema:</w:t>
      </w:r>
    </w:p>
    <w:p w14:paraId="79510033" w14:textId="77777777" w:rsidR="00C46248" w:rsidRPr="008B1C02" w:rsidRDefault="00C46248" w:rsidP="00C46248">
      <w:pPr>
        <w:pStyle w:val="PL"/>
      </w:pPr>
      <w:r w:rsidRPr="008B1C02">
        <w:t xml:space="preserve">            type: array</w:t>
      </w:r>
    </w:p>
    <w:p w14:paraId="3381A75A" w14:textId="77777777" w:rsidR="00C46248" w:rsidRPr="008B1C02" w:rsidRDefault="00C46248" w:rsidP="00C46248">
      <w:pPr>
        <w:pStyle w:val="PL"/>
      </w:pPr>
      <w:r w:rsidRPr="008B1C02">
        <w:t xml:space="preserve">            items:</w:t>
      </w:r>
    </w:p>
    <w:p w14:paraId="0FFE073B" w14:textId="77777777" w:rsidR="00C46248" w:rsidRPr="008B1C02" w:rsidRDefault="00C46248" w:rsidP="00C46248">
      <w:pPr>
        <w:pStyle w:val="PL"/>
      </w:pPr>
      <w:r w:rsidRPr="008B1C02">
        <w:t xml:space="preserve">              $ref: 'TS29571_CommonData.yaml#/components/schemas/MacAddr48'</w:t>
      </w:r>
    </w:p>
    <w:p w14:paraId="1F682C9D" w14:textId="77777777" w:rsidR="00C46248" w:rsidRPr="008B1C02" w:rsidRDefault="00C46248" w:rsidP="00C46248">
      <w:pPr>
        <w:pStyle w:val="PL"/>
      </w:pPr>
      <w:r w:rsidRPr="008B1C02">
        <w:t xml:space="preserve">            minItems: 1</w:t>
      </w:r>
    </w:p>
    <w:p w14:paraId="7A845621" w14:textId="77777777" w:rsidR="00C46248" w:rsidRPr="008B1C02" w:rsidRDefault="00C46248" w:rsidP="00C46248">
      <w:pPr>
        <w:pStyle w:val="PL"/>
      </w:pPr>
      <w:r w:rsidRPr="008B1C02">
        <w:t xml:space="preserve">      responses:</w:t>
      </w:r>
    </w:p>
    <w:p w14:paraId="41E91AB0" w14:textId="77777777" w:rsidR="00C46248" w:rsidRPr="008B1C02" w:rsidRDefault="00C46248" w:rsidP="00C46248">
      <w:pPr>
        <w:pStyle w:val="PL"/>
      </w:pPr>
      <w:r w:rsidRPr="008B1C02">
        <w:t xml:space="preserve">        '200':</w:t>
      </w:r>
    </w:p>
    <w:p w14:paraId="26B19E97" w14:textId="77777777" w:rsidR="00C46248" w:rsidRPr="008B1C02" w:rsidRDefault="00C46248" w:rsidP="00C46248">
      <w:pPr>
        <w:pStyle w:val="PL"/>
      </w:pPr>
      <w:r w:rsidRPr="008B1C02">
        <w:t xml:space="preserve">          description: OK. </w:t>
      </w:r>
    </w:p>
    <w:p w14:paraId="071DD9BB" w14:textId="77777777" w:rsidR="00C46248" w:rsidRPr="008B1C02" w:rsidRDefault="00C46248" w:rsidP="00C46248">
      <w:pPr>
        <w:pStyle w:val="PL"/>
      </w:pPr>
      <w:r w:rsidRPr="008B1C02">
        <w:t xml:space="preserve">          content:</w:t>
      </w:r>
    </w:p>
    <w:p w14:paraId="1F368A5E" w14:textId="77777777" w:rsidR="00C46248" w:rsidRPr="008B1C02" w:rsidRDefault="00C46248" w:rsidP="00C46248">
      <w:pPr>
        <w:pStyle w:val="PL"/>
      </w:pPr>
      <w:r w:rsidRPr="008B1C02">
        <w:lastRenderedPageBreak/>
        <w:t xml:space="preserve">            application/json:</w:t>
      </w:r>
    </w:p>
    <w:p w14:paraId="0A66EACE" w14:textId="77777777" w:rsidR="00C46248" w:rsidRPr="008B1C02" w:rsidRDefault="00C46248" w:rsidP="00C46248">
      <w:pPr>
        <w:pStyle w:val="PL"/>
      </w:pPr>
      <w:r w:rsidRPr="008B1C02">
        <w:t xml:space="preserve">              schema:</w:t>
      </w:r>
    </w:p>
    <w:p w14:paraId="294A8C39" w14:textId="77777777" w:rsidR="00C46248" w:rsidRPr="008B1C02" w:rsidRDefault="00C46248" w:rsidP="00C46248">
      <w:pPr>
        <w:pStyle w:val="PL"/>
      </w:pPr>
      <w:r w:rsidRPr="008B1C02">
        <w:t xml:space="preserve">                type: array</w:t>
      </w:r>
    </w:p>
    <w:p w14:paraId="2BF220B4" w14:textId="77777777" w:rsidR="00C46248" w:rsidRPr="008B1C02" w:rsidRDefault="00C46248" w:rsidP="00C46248">
      <w:pPr>
        <w:pStyle w:val="PL"/>
      </w:pPr>
      <w:r w:rsidRPr="008B1C02">
        <w:t xml:space="preserve">                items:</w:t>
      </w:r>
    </w:p>
    <w:p w14:paraId="02DD6380" w14:textId="77777777" w:rsidR="00C46248" w:rsidRPr="008B1C02" w:rsidRDefault="00C46248" w:rsidP="00C46248">
      <w:pPr>
        <w:pStyle w:val="PL"/>
      </w:pPr>
      <w:r w:rsidRPr="008B1C02">
        <w:t xml:space="preserve">                  $ref: '#/components/schemas/ServiceParameterData'</w:t>
      </w:r>
    </w:p>
    <w:p w14:paraId="023ECB45" w14:textId="77777777" w:rsidR="00C46248" w:rsidRPr="008B1C02" w:rsidRDefault="00C46248" w:rsidP="00C46248">
      <w:pPr>
        <w:pStyle w:val="PL"/>
      </w:pPr>
      <w:r w:rsidRPr="008B1C02">
        <w:t xml:space="preserve">                minItems: 0</w:t>
      </w:r>
    </w:p>
    <w:p w14:paraId="3E08B829" w14:textId="77777777" w:rsidR="00C46248" w:rsidRPr="008B1C02" w:rsidRDefault="00C46248" w:rsidP="00C46248">
      <w:pPr>
        <w:pStyle w:val="PL"/>
      </w:pPr>
      <w:r w:rsidRPr="008B1C02">
        <w:t xml:space="preserve">        '307':</w:t>
      </w:r>
    </w:p>
    <w:p w14:paraId="6F8DE02B" w14:textId="77777777" w:rsidR="00C46248" w:rsidRPr="008B1C02" w:rsidRDefault="00C46248" w:rsidP="00C46248">
      <w:pPr>
        <w:pStyle w:val="PL"/>
      </w:pPr>
      <w:r w:rsidRPr="008B1C02">
        <w:t xml:space="preserve">          $ref: 'TS29122_CommonData.yaml#/components/responses/307'</w:t>
      </w:r>
    </w:p>
    <w:p w14:paraId="30DDBDAB" w14:textId="77777777" w:rsidR="00C46248" w:rsidRPr="008B1C02" w:rsidRDefault="00C46248" w:rsidP="00C46248">
      <w:pPr>
        <w:pStyle w:val="PL"/>
      </w:pPr>
      <w:r w:rsidRPr="008B1C02">
        <w:t xml:space="preserve">        '308':</w:t>
      </w:r>
    </w:p>
    <w:p w14:paraId="45C22043" w14:textId="77777777" w:rsidR="00C46248" w:rsidRPr="008B1C02" w:rsidRDefault="00C46248" w:rsidP="00C46248">
      <w:pPr>
        <w:pStyle w:val="PL"/>
      </w:pPr>
      <w:r w:rsidRPr="008B1C02">
        <w:t xml:space="preserve">          $ref: 'TS29122_CommonData.yaml#/components/responses/308'</w:t>
      </w:r>
    </w:p>
    <w:p w14:paraId="435C8DB2" w14:textId="77777777" w:rsidR="00C46248" w:rsidRPr="008B1C02" w:rsidRDefault="00C46248" w:rsidP="00C46248">
      <w:pPr>
        <w:pStyle w:val="PL"/>
      </w:pPr>
      <w:r w:rsidRPr="008B1C02">
        <w:t xml:space="preserve">        '400':</w:t>
      </w:r>
    </w:p>
    <w:p w14:paraId="50B4B9F5" w14:textId="77777777" w:rsidR="00C46248" w:rsidRPr="008B1C02" w:rsidRDefault="00C46248" w:rsidP="00C46248">
      <w:pPr>
        <w:pStyle w:val="PL"/>
      </w:pPr>
      <w:r w:rsidRPr="008B1C02">
        <w:t xml:space="preserve">          $ref: 'TS29122_CommonData.yaml#/components/responses/400'</w:t>
      </w:r>
    </w:p>
    <w:p w14:paraId="404ED31B" w14:textId="77777777" w:rsidR="00C46248" w:rsidRPr="008B1C02" w:rsidRDefault="00C46248" w:rsidP="00C46248">
      <w:pPr>
        <w:pStyle w:val="PL"/>
      </w:pPr>
      <w:r w:rsidRPr="008B1C02">
        <w:t xml:space="preserve">        '401':</w:t>
      </w:r>
    </w:p>
    <w:p w14:paraId="2B058A40" w14:textId="77777777" w:rsidR="00C46248" w:rsidRPr="008B1C02" w:rsidRDefault="00C46248" w:rsidP="00C46248">
      <w:pPr>
        <w:pStyle w:val="PL"/>
      </w:pPr>
      <w:r w:rsidRPr="008B1C02">
        <w:t xml:space="preserve">          $ref: 'TS29122_CommonData.yaml#/components/responses/401'</w:t>
      </w:r>
    </w:p>
    <w:p w14:paraId="0E95921E" w14:textId="77777777" w:rsidR="00C46248" w:rsidRPr="008B1C02" w:rsidRDefault="00C46248" w:rsidP="00C46248">
      <w:pPr>
        <w:pStyle w:val="PL"/>
      </w:pPr>
      <w:r w:rsidRPr="008B1C02">
        <w:t xml:space="preserve">        '403':</w:t>
      </w:r>
    </w:p>
    <w:p w14:paraId="1B134CB6" w14:textId="77777777" w:rsidR="00C46248" w:rsidRPr="008B1C02" w:rsidRDefault="00C46248" w:rsidP="00C46248">
      <w:pPr>
        <w:pStyle w:val="PL"/>
      </w:pPr>
      <w:r w:rsidRPr="008B1C02">
        <w:t xml:space="preserve">          $ref: 'TS29122_CommonData.yaml#/components/responses/403'</w:t>
      </w:r>
    </w:p>
    <w:p w14:paraId="4E72A45A" w14:textId="77777777" w:rsidR="00C46248" w:rsidRPr="008B1C02" w:rsidRDefault="00C46248" w:rsidP="00C46248">
      <w:pPr>
        <w:pStyle w:val="PL"/>
      </w:pPr>
      <w:r w:rsidRPr="008B1C02">
        <w:t xml:space="preserve">        '404':</w:t>
      </w:r>
    </w:p>
    <w:p w14:paraId="1F18006A" w14:textId="77777777" w:rsidR="00C46248" w:rsidRPr="008B1C02" w:rsidRDefault="00C46248" w:rsidP="00C46248">
      <w:pPr>
        <w:pStyle w:val="PL"/>
      </w:pPr>
      <w:r w:rsidRPr="008B1C02">
        <w:t xml:space="preserve">          $ref: 'TS29122_CommonData.yaml#/components/responses/404'</w:t>
      </w:r>
    </w:p>
    <w:p w14:paraId="76D4B5AD" w14:textId="77777777" w:rsidR="00C46248" w:rsidRPr="008B1C02" w:rsidRDefault="00C46248" w:rsidP="00C46248">
      <w:pPr>
        <w:pStyle w:val="PL"/>
      </w:pPr>
      <w:r w:rsidRPr="008B1C02">
        <w:t xml:space="preserve">        '406':</w:t>
      </w:r>
    </w:p>
    <w:p w14:paraId="594A9F83" w14:textId="77777777" w:rsidR="00C46248" w:rsidRPr="008B1C02" w:rsidRDefault="00C46248" w:rsidP="00C46248">
      <w:pPr>
        <w:pStyle w:val="PL"/>
      </w:pPr>
      <w:r w:rsidRPr="008B1C02">
        <w:t xml:space="preserve">          $ref: 'TS29122_CommonData.yaml#/components/responses/406'</w:t>
      </w:r>
    </w:p>
    <w:p w14:paraId="1ED65390" w14:textId="77777777" w:rsidR="00C46248" w:rsidRPr="008B1C02" w:rsidRDefault="00C46248" w:rsidP="00C46248">
      <w:pPr>
        <w:pStyle w:val="PL"/>
      </w:pPr>
      <w:r w:rsidRPr="008B1C02">
        <w:t xml:space="preserve">        '429':</w:t>
      </w:r>
    </w:p>
    <w:p w14:paraId="1F506F2A" w14:textId="77777777" w:rsidR="00C46248" w:rsidRPr="008B1C02" w:rsidRDefault="00C46248" w:rsidP="00C46248">
      <w:pPr>
        <w:pStyle w:val="PL"/>
      </w:pPr>
      <w:r w:rsidRPr="008B1C02">
        <w:t xml:space="preserve">          $ref: 'TS29122_CommonData.yaml#/components/responses/429'</w:t>
      </w:r>
    </w:p>
    <w:p w14:paraId="6BC56C68" w14:textId="77777777" w:rsidR="00C46248" w:rsidRPr="008B1C02" w:rsidRDefault="00C46248" w:rsidP="00C46248">
      <w:pPr>
        <w:pStyle w:val="PL"/>
      </w:pPr>
      <w:r w:rsidRPr="008B1C02">
        <w:t xml:space="preserve">        '500':</w:t>
      </w:r>
    </w:p>
    <w:p w14:paraId="0FDCBCEF" w14:textId="77777777" w:rsidR="00C46248" w:rsidRPr="008B1C02" w:rsidRDefault="00C46248" w:rsidP="00C46248">
      <w:pPr>
        <w:pStyle w:val="PL"/>
      </w:pPr>
      <w:r w:rsidRPr="008B1C02">
        <w:t xml:space="preserve">          $ref: 'TS29122_CommonData.yaml#/components/responses/500'</w:t>
      </w:r>
    </w:p>
    <w:p w14:paraId="2248C6B6" w14:textId="77777777" w:rsidR="00C46248" w:rsidRPr="008B1C02" w:rsidRDefault="00C46248" w:rsidP="00C46248">
      <w:pPr>
        <w:pStyle w:val="PL"/>
      </w:pPr>
      <w:r w:rsidRPr="008B1C02">
        <w:t xml:space="preserve">        '503':</w:t>
      </w:r>
    </w:p>
    <w:p w14:paraId="5CFBFC32" w14:textId="77777777" w:rsidR="00C46248" w:rsidRPr="008B1C02" w:rsidRDefault="00C46248" w:rsidP="00C46248">
      <w:pPr>
        <w:pStyle w:val="PL"/>
      </w:pPr>
      <w:r w:rsidRPr="008B1C02">
        <w:t xml:space="preserve">          $ref: 'TS29122_CommonData.yaml#/components/responses/503'</w:t>
      </w:r>
    </w:p>
    <w:p w14:paraId="4A070053" w14:textId="77777777" w:rsidR="00C46248" w:rsidRPr="008B1C02" w:rsidRDefault="00C46248" w:rsidP="00C46248">
      <w:pPr>
        <w:pStyle w:val="PL"/>
      </w:pPr>
      <w:r w:rsidRPr="008B1C02">
        <w:t xml:space="preserve">        default:</w:t>
      </w:r>
    </w:p>
    <w:p w14:paraId="09A45B27" w14:textId="77777777" w:rsidR="00C46248" w:rsidRPr="008B1C02" w:rsidRDefault="00C46248" w:rsidP="00C46248">
      <w:pPr>
        <w:pStyle w:val="PL"/>
      </w:pPr>
      <w:r w:rsidRPr="008B1C02">
        <w:t xml:space="preserve">          $ref: 'TS29122_CommonData.yaml#/components/responses/default'</w:t>
      </w:r>
    </w:p>
    <w:p w14:paraId="0149A955" w14:textId="77777777" w:rsidR="00C46248" w:rsidRPr="008B1C02" w:rsidRDefault="00C46248" w:rsidP="00C46248">
      <w:pPr>
        <w:pStyle w:val="PL"/>
      </w:pPr>
    </w:p>
    <w:p w14:paraId="01F1E445" w14:textId="77777777" w:rsidR="00C46248" w:rsidRPr="008B1C02" w:rsidRDefault="00C46248" w:rsidP="00C46248">
      <w:pPr>
        <w:pStyle w:val="PL"/>
      </w:pPr>
      <w:r w:rsidRPr="008B1C02">
        <w:t xml:space="preserve">    post:</w:t>
      </w:r>
    </w:p>
    <w:p w14:paraId="37CEDBFF" w14:textId="77777777" w:rsidR="00C46248" w:rsidRPr="008B1C02" w:rsidRDefault="00C46248" w:rsidP="00C46248">
      <w:pPr>
        <w:pStyle w:val="PL"/>
      </w:pPr>
      <w:r w:rsidRPr="008B1C02">
        <w:t xml:space="preserve">      summary: Creates a new subscription resource </w:t>
      </w:r>
    </w:p>
    <w:p w14:paraId="15DA9C11" w14:textId="77777777" w:rsidR="00C46248" w:rsidRPr="008B1C02" w:rsidRDefault="00C46248" w:rsidP="00C46248">
      <w:pPr>
        <w:pStyle w:val="PL"/>
      </w:pPr>
      <w:r w:rsidRPr="008B1C02">
        <w:t xml:space="preserve">      operationId: CreateAnSubscription</w:t>
      </w:r>
    </w:p>
    <w:p w14:paraId="7EA1FBE8" w14:textId="77777777" w:rsidR="00C46248" w:rsidRPr="008B1C02" w:rsidRDefault="00C46248" w:rsidP="00C46248">
      <w:pPr>
        <w:pStyle w:val="PL"/>
      </w:pPr>
      <w:r w:rsidRPr="008B1C02">
        <w:t xml:space="preserve">      tags:</w:t>
      </w:r>
    </w:p>
    <w:p w14:paraId="2749FB47" w14:textId="77777777" w:rsidR="00C46248" w:rsidRPr="008B1C02" w:rsidRDefault="00C46248" w:rsidP="00C46248">
      <w:pPr>
        <w:pStyle w:val="PL"/>
      </w:pPr>
      <w:r w:rsidRPr="008B1C02">
        <w:t xml:space="preserve">        - </w:t>
      </w:r>
      <w:r w:rsidRPr="008B1C02">
        <w:rPr>
          <w:rFonts w:eastAsia="Times New Roman"/>
        </w:rPr>
        <w:t>Service Parameter Subscriptions</w:t>
      </w:r>
    </w:p>
    <w:p w14:paraId="5C39A058" w14:textId="77777777" w:rsidR="00C46248" w:rsidRPr="008B1C02" w:rsidRDefault="00C46248" w:rsidP="00C46248">
      <w:pPr>
        <w:pStyle w:val="PL"/>
      </w:pPr>
      <w:r w:rsidRPr="008B1C02">
        <w:t xml:space="preserve">      requestBody:</w:t>
      </w:r>
    </w:p>
    <w:p w14:paraId="29C929BC" w14:textId="77777777" w:rsidR="00C46248" w:rsidRPr="008B1C02" w:rsidRDefault="00C46248" w:rsidP="00C46248">
      <w:pPr>
        <w:pStyle w:val="PL"/>
      </w:pPr>
      <w:r w:rsidRPr="008B1C02">
        <w:t xml:space="preserve">        description: Request to create a new subscription resource</w:t>
      </w:r>
    </w:p>
    <w:p w14:paraId="2552DC01" w14:textId="77777777" w:rsidR="00C46248" w:rsidRPr="008B1C02" w:rsidRDefault="00C46248" w:rsidP="00C46248">
      <w:pPr>
        <w:pStyle w:val="PL"/>
      </w:pPr>
      <w:r w:rsidRPr="008B1C02">
        <w:t xml:space="preserve">        required: true</w:t>
      </w:r>
    </w:p>
    <w:p w14:paraId="76CEC982" w14:textId="77777777" w:rsidR="00C46248" w:rsidRPr="008B1C02" w:rsidRDefault="00C46248" w:rsidP="00C46248">
      <w:pPr>
        <w:pStyle w:val="PL"/>
      </w:pPr>
      <w:r w:rsidRPr="008B1C02">
        <w:t xml:space="preserve">        content:</w:t>
      </w:r>
    </w:p>
    <w:p w14:paraId="76157470" w14:textId="77777777" w:rsidR="00C46248" w:rsidRPr="008B1C02" w:rsidRDefault="00C46248" w:rsidP="00C46248">
      <w:pPr>
        <w:pStyle w:val="PL"/>
      </w:pPr>
      <w:r w:rsidRPr="008B1C02">
        <w:t xml:space="preserve">          application/json:</w:t>
      </w:r>
    </w:p>
    <w:p w14:paraId="3020E267" w14:textId="77777777" w:rsidR="00C46248" w:rsidRPr="008B1C02" w:rsidRDefault="00C46248" w:rsidP="00C46248">
      <w:pPr>
        <w:pStyle w:val="PL"/>
      </w:pPr>
      <w:r w:rsidRPr="008B1C02">
        <w:t xml:space="preserve">            schema:</w:t>
      </w:r>
    </w:p>
    <w:p w14:paraId="789A4AAD" w14:textId="77777777" w:rsidR="00C46248" w:rsidRPr="008B1C02" w:rsidRDefault="00C46248" w:rsidP="00C46248">
      <w:pPr>
        <w:pStyle w:val="PL"/>
      </w:pPr>
      <w:r w:rsidRPr="008B1C02">
        <w:t xml:space="preserve">              $ref: '#/components/schemas/ServiceParameterData'</w:t>
      </w:r>
    </w:p>
    <w:p w14:paraId="522FD711" w14:textId="77777777" w:rsidR="00C46248" w:rsidRPr="008B1C02" w:rsidRDefault="00C46248" w:rsidP="00C46248">
      <w:pPr>
        <w:pStyle w:val="PL"/>
      </w:pPr>
      <w:r w:rsidRPr="008B1C02">
        <w:t xml:space="preserve">      responses:</w:t>
      </w:r>
    </w:p>
    <w:p w14:paraId="105A89B6" w14:textId="77777777" w:rsidR="00C46248" w:rsidRPr="008B1C02" w:rsidRDefault="00C46248" w:rsidP="00C46248">
      <w:pPr>
        <w:pStyle w:val="PL"/>
      </w:pPr>
      <w:r w:rsidRPr="008B1C02">
        <w:t xml:space="preserve">        '201':</w:t>
      </w:r>
    </w:p>
    <w:p w14:paraId="7C61B91F" w14:textId="77777777" w:rsidR="00C46248" w:rsidRPr="008B1C02" w:rsidRDefault="00C46248" w:rsidP="00C46248">
      <w:pPr>
        <w:pStyle w:val="PL"/>
      </w:pPr>
      <w:r w:rsidRPr="008B1C02">
        <w:t xml:space="preserve">          description: Created (Successful creation of subscription)</w:t>
      </w:r>
    </w:p>
    <w:p w14:paraId="4C07C855" w14:textId="77777777" w:rsidR="00C46248" w:rsidRPr="008B1C02" w:rsidRDefault="00C46248" w:rsidP="00C46248">
      <w:pPr>
        <w:pStyle w:val="PL"/>
      </w:pPr>
      <w:r w:rsidRPr="008B1C02">
        <w:t xml:space="preserve">          content:</w:t>
      </w:r>
    </w:p>
    <w:p w14:paraId="619D3846" w14:textId="77777777" w:rsidR="00C46248" w:rsidRPr="008B1C02" w:rsidRDefault="00C46248" w:rsidP="00C46248">
      <w:pPr>
        <w:pStyle w:val="PL"/>
      </w:pPr>
      <w:r w:rsidRPr="008B1C02">
        <w:t xml:space="preserve">            application/json:</w:t>
      </w:r>
    </w:p>
    <w:p w14:paraId="6784B5A3" w14:textId="77777777" w:rsidR="00C46248" w:rsidRPr="008B1C02" w:rsidRDefault="00C46248" w:rsidP="00C46248">
      <w:pPr>
        <w:pStyle w:val="PL"/>
      </w:pPr>
      <w:r w:rsidRPr="008B1C02">
        <w:t xml:space="preserve">              schema:</w:t>
      </w:r>
    </w:p>
    <w:p w14:paraId="693910BE" w14:textId="77777777" w:rsidR="00C46248" w:rsidRPr="008B1C02" w:rsidRDefault="00C46248" w:rsidP="00C46248">
      <w:pPr>
        <w:pStyle w:val="PL"/>
      </w:pPr>
      <w:r w:rsidRPr="008B1C02">
        <w:t xml:space="preserve">                $ref: '#/components/schemas/ServiceParameterData'</w:t>
      </w:r>
    </w:p>
    <w:p w14:paraId="4D4443C1" w14:textId="77777777" w:rsidR="00C46248" w:rsidRPr="008B1C02" w:rsidRDefault="00C46248" w:rsidP="00C46248">
      <w:pPr>
        <w:pStyle w:val="PL"/>
      </w:pPr>
      <w:r w:rsidRPr="008B1C02">
        <w:t xml:space="preserve">          headers:</w:t>
      </w:r>
    </w:p>
    <w:p w14:paraId="4EE8312F" w14:textId="77777777" w:rsidR="00C46248" w:rsidRPr="008B1C02" w:rsidRDefault="00C46248" w:rsidP="00C46248">
      <w:pPr>
        <w:pStyle w:val="PL"/>
      </w:pPr>
      <w:r w:rsidRPr="008B1C02">
        <w:t xml:space="preserve">            Location:</w:t>
      </w:r>
    </w:p>
    <w:p w14:paraId="3CB3AB65" w14:textId="77777777" w:rsidR="00C46248" w:rsidRPr="008B1C02" w:rsidRDefault="00C46248" w:rsidP="00C46248">
      <w:pPr>
        <w:pStyle w:val="PL"/>
      </w:pPr>
      <w:r w:rsidRPr="008B1C02">
        <w:t xml:space="preserve">              description: Contains the URI of the newly created resource.</w:t>
      </w:r>
    </w:p>
    <w:p w14:paraId="53C31AEE" w14:textId="77777777" w:rsidR="00C46248" w:rsidRPr="008B1C02" w:rsidRDefault="00C46248" w:rsidP="00C46248">
      <w:pPr>
        <w:pStyle w:val="PL"/>
      </w:pPr>
      <w:r w:rsidRPr="008B1C02">
        <w:t xml:space="preserve">              required: true</w:t>
      </w:r>
    </w:p>
    <w:p w14:paraId="7EED031C" w14:textId="77777777" w:rsidR="00C46248" w:rsidRPr="008B1C02" w:rsidRDefault="00C46248" w:rsidP="00C46248">
      <w:pPr>
        <w:pStyle w:val="PL"/>
      </w:pPr>
      <w:r w:rsidRPr="008B1C02">
        <w:t xml:space="preserve">              schema:</w:t>
      </w:r>
    </w:p>
    <w:p w14:paraId="659D4387" w14:textId="77777777" w:rsidR="00C46248" w:rsidRPr="008B1C02" w:rsidRDefault="00C46248" w:rsidP="00C46248">
      <w:pPr>
        <w:pStyle w:val="PL"/>
      </w:pPr>
      <w:r w:rsidRPr="008B1C02">
        <w:t xml:space="preserve">                type: string</w:t>
      </w:r>
    </w:p>
    <w:p w14:paraId="5D3483B5" w14:textId="77777777" w:rsidR="00C46248" w:rsidRPr="008B1C02" w:rsidRDefault="00C46248" w:rsidP="00C46248">
      <w:pPr>
        <w:pStyle w:val="PL"/>
      </w:pPr>
      <w:r w:rsidRPr="008B1C02">
        <w:t xml:space="preserve">        '400':</w:t>
      </w:r>
    </w:p>
    <w:p w14:paraId="42ADA5A6" w14:textId="77777777" w:rsidR="00C46248" w:rsidRPr="008B1C02" w:rsidRDefault="00C46248" w:rsidP="00C46248">
      <w:pPr>
        <w:pStyle w:val="PL"/>
      </w:pPr>
      <w:r w:rsidRPr="008B1C02">
        <w:t xml:space="preserve">          $ref: 'TS29122_CommonData.yaml#/components/responses/400'</w:t>
      </w:r>
    </w:p>
    <w:p w14:paraId="1AB8A48D" w14:textId="77777777" w:rsidR="00C46248" w:rsidRPr="008B1C02" w:rsidRDefault="00C46248" w:rsidP="00C46248">
      <w:pPr>
        <w:pStyle w:val="PL"/>
      </w:pPr>
      <w:r w:rsidRPr="008B1C02">
        <w:t xml:space="preserve">        '401':</w:t>
      </w:r>
    </w:p>
    <w:p w14:paraId="388D877F" w14:textId="77777777" w:rsidR="00C46248" w:rsidRPr="008B1C02" w:rsidRDefault="00C46248" w:rsidP="00C46248">
      <w:pPr>
        <w:pStyle w:val="PL"/>
      </w:pPr>
      <w:r w:rsidRPr="008B1C02">
        <w:t xml:space="preserve">          $ref: 'TS29122_CommonData.yaml#/components/responses/401'</w:t>
      </w:r>
    </w:p>
    <w:p w14:paraId="2893D78C" w14:textId="77777777" w:rsidR="00C46248" w:rsidRPr="008B1C02" w:rsidRDefault="00C46248" w:rsidP="00C46248">
      <w:pPr>
        <w:pStyle w:val="PL"/>
      </w:pPr>
      <w:r w:rsidRPr="008B1C02">
        <w:t xml:space="preserve">        '403':</w:t>
      </w:r>
    </w:p>
    <w:p w14:paraId="4AC0E97B" w14:textId="77777777" w:rsidR="00C46248" w:rsidRPr="008B1C02" w:rsidRDefault="00C46248" w:rsidP="00C46248">
      <w:pPr>
        <w:pStyle w:val="PL"/>
      </w:pPr>
      <w:r w:rsidRPr="008B1C02">
        <w:t xml:space="preserve">          $ref: 'TS29122_CommonData.yaml#/components/responses/403'</w:t>
      </w:r>
    </w:p>
    <w:p w14:paraId="65C9E26E" w14:textId="77777777" w:rsidR="00C46248" w:rsidRPr="008B1C02" w:rsidRDefault="00C46248" w:rsidP="00C46248">
      <w:pPr>
        <w:pStyle w:val="PL"/>
      </w:pPr>
      <w:r w:rsidRPr="008B1C02">
        <w:t xml:space="preserve">        '404':</w:t>
      </w:r>
    </w:p>
    <w:p w14:paraId="0D00927F" w14:textId="77777777" w:rsidR="00C46248" w:rsidRPr="008B1C02" w:rsidRDefault="00C46248" w:rsidP="00C46248">
      <w:pPr>
        <w:pStyle w:val="PL"/>
      </w:pPr>
      <w:r w:rsidRPr="008B1C02">
        <w:t xml:space="preserve">          $ref: 'TS29122_CommonData.yaml#/components/responses/404'</w:t>
      </w:r>
    </w:p>
    <w:p w14:paraId="6A00C144" w14:textId="77777777" w:rsidR="00C46248" w:rsidRPr="008B1C02" w:rsidRDefault="00C46248" w:rsidP="00C46248">
      <w:pPr>
        <w:pStyle w:val="PL"/>
      </w:pPr>
      <w:r w:rsidRPr="008B1C02">
        <w:t xml:space="preserve">        '411':</w:t>
      </w:r>
    </w:p>
    <w:p w14:paraId="3A033135" w14:textId="77777777" w:rsidR="00C46248" w:rsidRPr="008B1C02" w:rsidRDefault="00C46248" w:rsidP="00C46248">
      <w:pPr>
        <w:pStyle w:val="PL"/>
      </w:pPr>
      <w:r w:rsidRPr="008B1C02">
        <w:t xml:space="preserve">          $ref: 'TS29122_CommonData.yaml#/components/responses/411'</w:t>
      </w:r>
    </w:p>
    <w:p w14:paraId="2783A07D" w14:textId="77777777" w:rsidR="00C46248" w:rsidRPr="008B1C02" w:rsidRDefault="00C46248" w:rsidP="00C46248">
      <w:pPr>
        <w:pStyle w:val="PL"/>
      </w:pPr>
      <w:r w:rsidRPr="008B1C02">
        <w:t xml:space="preserve">        '413':</w:t>
      </w:r>
    </w:p>
    <w:p w14:paraId="7FB093E7" w14:textId="77777777" w:rsidR="00C46248" w:rsidRPr="008B1C02" w:rsidRDefault="00C46248" w:rsidP="00C46248">
      <w:pPr>
        <w:pStyle w:val="PL"/>
      </w:pPr>
      <w:r w:rsidRPr="008B1C02">
        <w:t xml:space="preserve">          $ref: 'TS29122_CommonData.yaml#/components/responses/413'</w:t>
      </w:r>
    </w:p>
    <w:p w14:paraId="34270379" w14:textId="77777777" w:rsidR="00C46248" w:rsidRPr="008B1C02" w:rsidRDefault="00C46248" w:rsidP="00C46248">
      <w:pPr>
        <w:pStyle w:val="PL"/>
      </w:pPr>
      <w:r w:rsidRPr="008B1C02">
        <w:t xml:space="preserve">        '415':</w:t>
      </w:r>
    </w:p>
    <w:p w14:paraId="57BD0ADA" w14:textId="77777777" w:rsidR="00C46248" w:rsidRPr="008B1C02" w:rsidRDefault="00C46248" w:rsidP="00C46248">
      <w:pPr>
        <w:pStyle w:val="PL"/>
      </w:pPr>
      <w:r w:rsidRPr="008B1C02">
        <w:t xml:space="preserve">          $ref: 'TS29122_CommonData.yaml#/components/responses/415'</w:t>
      </w:r>
    </w:p>
    <w:p w14:paraId="0A563B7E" w14:textId="77777777" w:rsidR="00C46248" w:rsidRPr="008B1C02" w:rsidRDefault="00C46248" w:rsidP="00C46248">
      <w:pPr>
        <w:pStyle w:val="PL"/>
      </w:pPr>
      <w:r w:rsidRPr="008B1C02">
        <w:t xml:space="preserve">        '429':</w:t>
      </w:r>
    </w:p>
    <w:p w14:paraId="293512A3" w14:textId="77777777" w:rsidR="00C46248" w:rsidRPr="008B1C02" w:rsidRDefault="00C46248" w:rsidP="00C46248">
      <w:pPr>
        <w:pStyle w:val="PL"/>
      </w:pPr>
      <w:r w:rsidRPr="008B1C02">
        <w:t xml:space="preserve">          $ref: 'TS29122_CommonData.yaml#/components/responses/429'</w:t>
      </w:r>
    </w:p>
    <w:p w14:paraId="7418C417" w14:textId="77777777" w:rsidR="00C46248" w:rsidRPr="008B1C02" w:rsidRDefault="00C46248" w:rsidP="00C46248">
      <w:pPr>
        <w:pStyle w:val="PL"/>
      </w:pPr>
      <w:r w:rsidRPr="008B1C02">
        <w:t xml:space="preserve">        '500':</w:t>
      </w:r>
    </w:p>
    <w:p w14:paraId="75278E21" w14:textId="77777777" w:rsidR="00C46248" w:rsidRPr="008B1C02" w:rsidRDefault="00C46248" w:rsidP="00C46248">
      <w:pPr>
        <w:pStyle w:val="PL"/>
      </w:pPr>
      <w:r w:rsidRPr="008B1C02">
        <w:t xml:space="preserve">          $ref: 'TS29122_CommonData.yaml#/components/responses/500'</w:t>
      </w:r>
    </w:p>
    <w:p w14:paraId="098477DC" w14:textId="77777777" w:rsidR="00C46248" w:rsidRPr="008B1C02" w:rsidRDefault="00C46248" w:rsidP="00C46248">
      <w:pPr>
        <w:pStyle w:val="PL"/>
      </w:pPr>
      <w:r w:rsidRPr="008B1C02">
        <w:t xml:space="preserve">        '503':</w:t>
      </w:r>
    </w:p>
    <w:p w14:paraId="39F6EDBE" w14:textId="77777777" w:rsidR="00C46248" w:rsidRPr="008B1C02" w:rsidRDefault="00C46248" w:rsidP="00C46248">
      <w:pPr>
        <w:pStyle w:val="PL"/>
      </w:pPr>
      <w:r w:rsidRPr="008B1C02">
        <w:t xml:space="preserve">          $ref: 'TS29122_CommonData.yaml#/components/responses/503'</w:t>
      </w:r>
    </w:p>
    <w:p w14:paraId="510B5C0D" w14:textId="77777777" w:rsidR="00C46248" w:rsidRPr="008B1C02" w:rsidRDefault="00C46248" w:rsidP="00C46248">
      <w:pPr>
        <w:pStyle w:val="PL"/>
      </w:pPr>
      <w:r w:rsidRPr="008B1C02">
        <w:t xml:space="preserve">        default:</w:t>
      </w:r>
    </w:p>
    <w:p w14:paraId="3BD74A3F" w14:textId="77777777" w:rsidR="00C46248" w:rsidRPr="008B1C02" w:rsidRDefault="00C46248" w:rsidP="00C46248">
      <w:pPr>
        <w:pStyle w:val="PL"/>
      </w:pPr>
      <w:r w:rsidRPr="008B1C02">
        <w:t xml:space="preserve">          $ref: 'TS29122_CommonData.yaml#/components/responses/default'</w:t>
      </w:r>
    </w:p>
    <w:p w14:paraId="4D481F77" w14:textId="77777777" w:rsidR="00C46248" w:rsidRPr="008B1C02" w:rsidRDefault="00C46248" w:rsidP="00C46248">
      <w:pPr>
        <w:pStyle w:val="PL"/>
      </w:pPr>
      <w:r w:rsidRPr="008B1C02">
        <w:t xml:space="preserve">      callbacks:</w:t>
      </w:r>
    </w:p>
    <w:p w14:paraId="62EBE422" w14:textId="77777777" w:rsidR="00C46248" w:rsidRPr="008B1C02" w:rsidRDefault="00C46248" w:rsidP="00C46248">
      <w:pPr>
        <w:pStyle w:val="PL"/>
        <w:rPr>
          <w:lang w:val="fr-FR"/>
        </w:rPr>
      </w:pPr>
      <w:r w:rsidRPr="008B1C02">
        <w:t xml:space="preserve">        </w:t>
      </w:r>
      <w:r w:rsidRPr="008B1C02">
        <w:rPr>
          <w:lang w:val="fr-FR"/>
        </w:rPr>
        <w:t>notificationDestination:</w:t>
      </w:r>
    </w:p>
    <w:p w14:paraId="0E9BC645" w14:textId="77777777" w:rsidR="00C46248" w:rsidRPr="008B1C02" w:rsidRDefault="00C46248" w:rsidP="00C46248">
      <w:pPr>
        <w:pStyle w:val="PL"/>
        <w:rPr>
          <w:lang w:val="fr-FR"/>
        </w:rPr>
      </w:pPr>
      <w:r w:rsidRPr="008B1C02">
        <w:rPr>
          <w:lang w:val="fr-FR"/>
        </w:rPr>
        <w:lastRenderedPageBreak/>
        <w:t xml:space="preserve">          '{$request.body#/notificationDestination}':</w:t>
      </w:r>
    </w:p>
    <w:p w14:paraId="0911F759" w14:textId="77777777" w:rsidR="00C46248" w:rsidRPr="008B1C02" w:rsidRDefault="00C46248" w:rsidP="00C46248">
      <w:pPr>
        <w:pStyle w:val="PL"/>
      </w:pPr>
      <w:r w:rsidRPr="008B1C02">
        <w:rPr>
          <w:lang w:val="fr-FR"/>
        </w:rPr>
        <w:t xml:space="preserve">            </w:t>
      </w:r>
      <w:r w:rsidRPr="008B1C02">
        <w:t>post:</w:t>
      </w:r>
    </w:p>
    <w:p w14:paraId="114AC03E" w14:textId="77777777" w:rsidR="00C46248" w:rsidRPr="008B1C02" w:rsidRDefault="00C46248" w:rsidP="00C46248">
      <w:pPr>
        <w:pStyle w:val="PL"/>
      </w:pPr>
      <w:r w:rsidRPr="008B1C02">
        <w:t xml:space="preserve">              requestBody:</w:t>
      </w:r>
    </w:p>
    <w:p w14:paraId="7BBDB2C2" w14:textId="77777777" w:rsidR="00C46248" w:rsidRPr="008B1C02" w:rsidRDefault="00C46248" w:rsidP="00C46248">
      <w:pPr>
        <w:pStyle w:val="PL"/>
      </w:pPr>
      <w:r w:rsidRPr="008B1C02">
        <w:t xml:space="preserve">                description: &gt;</w:t>
      </w:r>
    </w:p>
    <w:p w14:paraId="377FAB12" w14:textId="77777777" w:rsidR="00C46248" w:rsidRPr="008B1C02" w:rsidRDefault="00C46248" w:rsidP="00C46248">
      <w:pPr>
        <w:pStyle w:val="PL"/>
      </w:pPr>
      <w:r w:rsidRPr="008B1C02">
        <w:t xml:space="preserve">                  Notifications upon AF Service Parameter Authorization Update,</w:t>
      </w:r>
    </w:p>
    <w:p w14:paraId="37D2AF46" w14:textId="77777777" w:rsidR="00C46248" w:rsidRPr="008B1C02" w:rsidRDefault="00C46248" w:rsidP="00C46248">
      <w:pPr>
        <w:pStyle w:val="PL"/>
      </w:pPr>
      <w:r w:rsidRPr="008B1C02">
        <w:t xml:space="preserve">                  and/or AF subscribed event notification of the outcome related</w:t>
      </w:r>
    </w:p>
    <w:p w14:paraId="289AF330" w14:textId="77777777" w:rsidR="00C46248" w:rsidRPr="008B1C02" w:rsidRDefault="00C46248" w:rsidP="00C46248">
      <w:pPr>
        <w:pStyle w:val="PL"/>
      </w:pPr>
      <w:r w:rsidRPr="008B1C02">
        <w:t xml:space="preserve">                  to the invocation of service parameters provisioning.</w:t>
      </w:r>
    </w:p>
    <w:p w14:paraId="5B703B59" w14:textId="77777777" w:rsidR="00C46248" w:rsidRPr="008B1C02" w:rsidRDefault="00C46248" w:rsidP="00C46248">
      <w:pPr>
        <w:pStyle w:val="PL"/>
      </w:pPr>
      <w:r w:rsidRPr="008B1C02">
        <w:t xml:space="preserve">                required: true</w:t>
      </w:r>
    </w:p>
    <w:p w14:paraId="7BA1A709" w14:textId="77777777" w:rsidR="00C46248" w:rsidRPr="008B1C02" w:rsidRDefault="00C46248" w:rsidP="00C46248">
      <w:pPr>
        <w:pStyle w:val="PL"/>
      </w:pPr>
      <w:r w:rsidRPr="008B1C02">
        <w:t xml:space="preserve">                content:</w:t>
      </w:r>
    </w:p>
    <w:p w14:paraId="0391FF15" w14:textId="77777777" w:rsidR="00C46248" w:rsidRPr="008B1C02" w:rsidRDefault="00C46248" w:rsidP="00C46248">
      <w:pPr>
        <w:pStyle w:val="PL"/>
      </w:pPr>
      <w:r w:rsidRPr="008B1C02">
        <w:t xml:space="preserve">                  application/json:</w:t>
      </w:r>
    </w:p>
    <w:p w14:paraId="12F37105" w14:textId="77777777" w:rsidR="00C46248" w:rsidRPr="008B1C02" w:rsidRDefault="00C46248" w:rsidP="00C46248">
      <w:pPr>
        <w:pStyle w:val="PL"/>
      </w:pPr>
      <w:r w:rsidRPr="008B1C02">
        <w:t xml:space="preserve">                    schema:</w:t>
      </w:r>
    </w:p>
    <w:p w14:paraId="20437C9F" w14:textId="77777777" w:rsidR="00C46248" w:rsidRPr="008B1C02" w:rsidRDefault="00C46248" w:rsidP="00C46248">
      <w:pPr>
        <w:pStyle w:val="PL"/>
      </w:pPr>
      <w:r w:rsidRPr="008B1C02">
        <w:t xml:space="preserve">                      type: array</w:t>
      </w:r>
    </w:p>
    <w:p w14:paraId="5810B541" w14:textId="77777777" w:rsidR="00C46248" w:rsidRPr="008B1C02" w:rsidRDefault="00C46248" w:rsidP="00C46248">
      <w:pPr>
        <w:pStyle w:val="PL"/>
      </w:pPr>
      <w:r w:rsidRPr="008B1C02">
        <w:t xml:space="preserve">                      items:</w:t>
      </w:r>
    </w:p>
    <w:p w14:paraId="1406621F" w14:textId="77777777" w:rsidR="00C46248" w:rsidRPr="008B1C02" w:rsidRDefault="00C46248" w:rsidP="00C46248">
      <w:pPr>
        <w:pStyle w:val="PL"/>
      </w:pPr>
      <w:r w:rsidRPr="008B1C02">
        <w:t xml:space="preserve">                        $ref: '#/components/schemas/AfNotification'</w:t>
      </w:r>
    </w:p>
    <w:p w14:paraId="53EEFB21" w14:textId="77777777" w:rsidR="00C46248" w:rsidRPr="008B1C02" w:rsidRDefault="00C46248" w:rsidP="00C46248">
      <w:pPr>
        <w:pStyle w:val="PL"/>
      </w:pPr>
      <w:r w:rsidRPr="008B1C02">
        <w:t xml:space="preserve">                      minItems: 1</w:t>
      </w:r>
    </w:p>
    <w:p w14:paraId="1224FFDA" w14:textId="77777777" w:rsidR="00C46248" w:rsidRPr="008B1C02" w:rsidRDefault="00C46248" w:rsidP="00C46248">
      <w:pPr>
        <w:pStyle w:val="PL"/>
      </w:pPr>
      <w:r w:rsidRPr="008B1C02">
        <w:t xml:space="preserve">              responses:</w:t>
      </w:r>
    </w:p>
    <w:p w14:paraId="30780006" w14:textId="77777777" w:rsidR="00C46248" w:rsidRPr="008B1C02" w:rsidRDefault="00C46248" w:rsidP="00C46248">
      <w:pPr>
        <w:pStyle w:val="PL"/>
      </w:pPr>
      <w:r w:rsidRPr="008B1C02">
        <w:t xml:space="preserve">                '204':</w:t>
      </w:r>
    </w:p>
    <w:p w14:paraId="06A5B801" w14:textId="77777777" w:rsidR="00C46248" w:rsidRPr="008B1C02" w:rsidRDefault="00C46248" w:rsidP="00C46248">
      <w:pPr>
        <w:pStyle w:val="PL"/>
      </w:pPr>
      <w:r w:rsidRPr="008B1C02">
        <w:t xml:space="preserve">                  description: Expected response to a successful callback processing without a body</w:t>
      </w:r>
    </w:p>
    <w:p w14:paraId="1E90BF54" w14:textId="77777777" w:rsidR="00C46248" w:rsidRPr="008B1C02" w:rsidRDefault="00C46248" w:rsidP="00C46248">
      <w:pPr>
        <w:pStyle w:val="PL"/>
      </w:pPr>
      <w:r w:rsidRPr="008B1C02">
        <w:t xml:space="preserve">                '307':</w:t>
      </w:r>
    </w:p>
    <w:p w14:paraId="3208BF80" w14:textId="77777777" w:rsidR="00C46248" w:rsidRPr="008B1C02" w:rsidRDefault="00C46248" w:rsidP="00C46248">
      <w:pPr>
        <w:pStyle w:val="PL"/>
      </w:pPr>
      <w:r w:rsidRPr="008B1C02">
        <w:t xml:space="preserve">                  $ref: 'TS29122_CommonData.yaml#/components/responses/307'</w:t>
      </w:r>
    </w:p>
    <w:p w14:paraId="14A75E01" w14:textId="77777777" w:rsidR="00C46248" w:rsidRPr="008B1C02" w:rsidRDefault="00C46248" w:rsidP="00C46248">
      <w:pPr>
        <w:pStyle w:val="PL"/>
      </w:pPr>
      <w:r w:rsidRPr="008B1C02">
        <w:t xml:space="preserve">                '308':</w:t>
      </w:r>
    </w:p>
    <w:p w14:paraId="73CE114B" w14:textId="77777777" w:rsidR="00C46248" w:rsidRPr="008B1C02" w:rsidRDefault="00C46248" w:rsidP="00C46248">
      <w:pPr>
        <w:pStyle w:val="PL"/>
      </w:pPr>
      <w:r w:rsidRPr="008B1C02">
        <w:t xml:space="preserve">                  $ref: 'TS29122_CommonData.yaml#/components/responses/308'</w:t>
      </w:r>
    </w:p>
    <w:p w14:paraId="437A6EA5" w14:textId="77777777" w:rsidR="00C46248" w:rsidRPr="008B1C02" w:rsidRDefault="00C46248" w:rsidP="00C46248">
      <w:pPr>
        <w:pStyle w:val="PL"/>
      </w:pPr>
      <w:r w:rsidRPr="008B1C02">
        <w:t xml:space="preserve">                '400':</w:t>
      </w:r>
    </w:p>
    <w:p w14:paraId="4AF38848" w14:textId="77777777" w:rsidR="00C46248" w:rsidRPr="008B1C02" w:rsidRDefault="00C46248" w:rsidP="00C46248">
      <w:pPr>
        <w:pStyle w:val="PL"/>
      </w:pPr>
      <w:r w:rsidRPr="008B1C02">
        <w:t xml:space="preserve">                  $ref: 'TS29122_CommonData.yaml#/components/responses/400'</w:t>
      </w:r>
    </w:p>
    <w:p w14:paraId="7BC011E9" w14:textId="77777777" w:rsidR="00C46248" w:rsidRPr="008B1C02" w:rsidRDefault="00C46248" w:rsidP="00C46248">
      <w:pPr>
        <w:pStyle w:val="PL"/>
      </w:pPr>
      <w:r w:rsidRPr="008B1C02">
        <w:t xml:space="preserve">                '401':</w:t>
      </w:r>
    </w:p>
    <w:p w14:paraId="127C1D18" w14:textId="77777777" w:rsidR="00C46248" w:rsidRPr="008B1C02" w:rsidRDefault="00C46248" w:rsidP="00C46248">
      <w:pPr>
        <w:pStyle w:val="PL"/>
      </w:pPr>
      <w:r w:rsidRPr="008B1C02">
        <w:t xml:space="preserve">                  $ref: 'TS29122_CommonData.yaml#/components/responses/401'</w:t>
      </w:r>
    </w:p>
    <w:p w14:paraId="3E74E887" w14:textId="77777777" w:rsidR="00C46248" w:rsidRPr="008B1C02" w:rsidRDefault="00C46248" w:rsidP="00C46248">
      <w:pPr>
        <w:pStyle w:val="PL"/>
      </w:pPr>
      <w:r w:rsidRPr="008B1C02">
        <w:t xml:space="preserve">                '403':</w:t>
      </w:r>
    </w:p>
    <w:p w14:paraId="26094F79" w14:textId="77777777" w:rsidR="00C46248" w:rsidRPr="008B1C02" w:rsidRDefault="00C46248" w:rsidP="00C46248">
      <w:pPr>
        <w:pStyle w:val="PL"/>
      </w:pPr>
      <w:r w:rsidRPr="008B1C02">
        <w:t xml:space="preserve">                  $ref: 'TS29122_CommonData.yaml#/components/responses/403'</w:t>
      </w:r>
    </w:p>
    <w:p w14:paraId="4E3A92EC" w14:textId="77777777" w:rsidR="00C46248" w:rsidRPr="008B1C02" w:rsidRDefault="00C46248" w:rsidP="00C46248">
      <w:pPr>
        <w:pStyle w:val="PL"/>
      </w:pPr>
      <w:r w:rsidRPr="008B1C02">
        <w:t xml:space="preserve">                '404':</w:t>
      </w:r>
    </w:p>
    <w:p w14:paraId="382349E4" w14:textId="77777777" w:rsidR="00C46248" w:rsidRPr="008B1C02" w:rsidRDefault="00C46248" w:rsidP="00C46248">
      <w:pPr>
        <w:pStyle w:val="PL"/>
      </w:pPr>
      <w:r w:rsidRPr="008B1C02">
        <w:t xml:space="preserve">                  $ref: 'TS29122_CommonData.yaml#/components/responses/404'</w:t>
      </w:r>
    </w:p>
    <w:p w14:paraId="3CD687B8" w14:textId="77777777" w:rsidR="00C46248" w:rsidRPr="008B1C02" w:rsidRDefault="00C46248" w:rsidP="00C46248">
      <w:pPr>
        <w:pStyle w:val="PL"/>
      </w:pPr>
      <w:r w:rsidRPr="008B1C02">
        <w:t xml:space="preserve">                '411':</w:t>
      </w:r>
    </w:p>
    <w:p w14:paraId="0D217A29" w14:textId="77777777" w:rsidR="00C46248" w:rsidRPr="008B1C02" w:rsidRDefault="00C46248" w:rsidP="00C46248">
      <w:pPr>
        <w:pStyle w:val="PL"/>
      </w:pPr>
      <w:r w:rsidRPr="008B1C02">
        <w:t xml:space="preserve">                  $ref: 'TS29122_CommonData.yaml#/components/responses/411'</w:t>
      </w:r>
    </w:p>
    <w:p w14:paraId="585821FA" w14:textId="77777777" w:rsidR="00C46248" w:rsidRPr="008B1C02" w:rsidRDefault="00C46248" w:rsidP="00C46248">
      <w:pPr>
        <w:pStyle w:val="PL"/>
      </w:pPr>
      <w:r w:rsidRPr="008B1C02">
        <w:t xml:space="preserve">                '413':</w:t>
      </w:r>
    </w:p>
    <w:p w14:paraId="481C5EAB" w14:textId="77777777" w:rsidR="00C46248" w:rsidRPr="008B1C02" w:rsidRDefault="00C46248" w:rsidP="00C46248">
      <w:pPr>
        <w:pStyle w:val="PL"/>
      </w:pPr>
      <w:r w:rsidRPr="008B1C02">
        <w:t xml:space="preserve">                  $ref: 'TS29122_CommonData.yaml#/components/responses/413'</w:t>
      </w:r>
    </w:p>
    <w:p w14:paraId="0368A0B7" w14:textId="77777777" w:rsidR="00C46248" w:rsidRPr="008B1C02" w:rsidRDefault="00C46248" w:rsidP="00C46248">
      <w:pPr>
        <w:pStyle w:val="PL"/>
      </w:pPr>
      <w:r w:rsidRPr="008B1C02">
        <w:t xml:space="preserve">                '415':</w:t>
      </w:r>
    </w:p>
    <w:p w14:paraId="5FEA30BF" w14:textId="77777777" w:rsidR="00C46248" w:rsidRPr="008B1C02" w:rsidRDefault="00C46248" w:rsidP="00C46248">
      <w:pPr>
        <w:pStyle w:val="PL"/>
      </w:pPr>
      <w:r w:rsidRPr="008B1C02">
        <w:t xml:space="preserve">                  $ref: 'TS29122_CommonData.yaml#/components/responses/415'</w:t>
      </w:r>
    </w:p>
    <w:p w14:paraId="365CE5EE" w14:textId="77777777" w:rsidR="00C46248" w:rsidRPr="008B1C02" w:rsidRDefault="00C46248" w:rsidP="00C46248">
      <w:pPr>
        <w:pStyle w:val="PL"/>
      </w:pPr>
      <w:r w:rsidRPr="008B1C02">
        <w:t xml:space="preserve">                '429':</w:t>
      </w:r>
    </w:p>
    <w:p w14:paraId="24EDAD6F" w14:textId="77777777" w:rsidR="00C46248" w:rsidRPr="008B1C02" w:rsidRDefault="00C46248" w:rsidP="00C46248">
      <w:pPr>
        <w:pStyle w:val="PL"/>
      </w:pPr>
      <w:r w:rsidRPr="008B1C02">
        <w:t xml:space="preserve">                  $ref: 'TS29122_CommonData.yaml#/components/responses/429'</w:t>
      </w:r>
    </w:p>
    <w:p w14:paraId="4D234A39" w14:textId="77777777" w:rsidR="00C46248" w:rsidRPr="008B1C02" w:rsidRDefault="00C46248" w:rsidP="00C46248">
      <w:pPr>
        <w:pStyle w:val="PL"/>
      </w:pPr>
      <w:r w:rsidRPr="008B1C02">
        <w:t xml:space="preserve">                '500':</w:t>
      </w:r>
    </w:p>
    <w:p w14:paraId="5DE350CF" w14:textId="77777777" w:rsidR="00C46248" w:rsidRPr="008B1C02" w:rsidRDefault="00C46248" w:rsidP="00C46248">
      <w:pPr>
        <w:pStyle w:val="PL"/>
      </w:pPr>
      <w:r w:rsidRPr="008B1C02">
        <w:t xml:space="preserve">                  $ref: 'TS29122_CommonData.yaml#/components/responses/500'</w:t>
      </w:r>
    </w:p>
    <w:p w14:paraId="74A008D0" w14:textId="77777777" w:rsidR="00C46248" w:rsidRPr="008B1C02" w:rsidRDefault="00C46248" w:rsidP="00C46248">
      <w:pPr>
        <w:pStyle w:val="PL"/>
      </w:pPr>
      <w:r w:rsidRPr="008B1C02">
        <w:t xml:space="preserve">                '503':</w:t>
      </w:r>
    </w:p>
    <w:p w14:paraId="3A7EF7D1" w14:textId="77777777" w:rsidR="00C46248" w:rsidRPr="008B1C02" w:rsidRDefault="00C46248" w:rsidP="00C46248">
      <w:pPr>
        <w:pStyle w:val="PL"/>
      </w:pPr>
      <w:r w:rsidRPr="008B1C02">
        <w:t xml:space="preserve">                  $ref: 'TS29122_CommonData.yaml#/components/responses/503'</w:t>
      </w:r>
    </w:p>
    <w:p w14:paraId="33F5E844" w14:textId="77777777" w:rsidR="00C46248" w:rsidRPr="008B1C02" w:rsidRDefault="00C46248" w:rsidP="00C46248">
      <w:pPr>
        <w:pStyle w:val="PL"/>
      </w:pPr>
      <w:r w:rsidRPr="008B1C02">
        <w:t xml:space="preserve">                default:</w:t>
      </w:r>
    </w:p>
    <w:p w14:paraId="7BDC3C49" w14:textId="77777777" w:rsidR="00C46248" w:rsidRPr="008B1C02" w:rsidRDefault="00C46248" w:rsidP="00C46248">
      <w:pPr>
        <w:pStyle w:val="PL"/>
      </w:pPr>
      <w:r w:rsidRPr="008B1C02">
        <w:t xml:space="preserve">                  $ref: 'TS29122_CommonData.yaml#/components/responses/default'</w:t>
      </w:r>
    </w:p>
    <w:p w14:paraId="4B01B694" w14:textId="77777777" w:rsidR="00C46248" w:rsidRPr="008B1C02" w:rsidRDefault="00C46248" w:rsidP="00C46248">
      <w:pPr>
        <w:pStyle w:val="PL"/>
      </w:pPr>
    </w:p>
    <w:p w14:paraId="1BC62190" w14:textId="77777777" w:rsidR="00C46248" w:rsidRPr="008B1C02" w:rsidRDefault="00C46248" w:rsidP="00C46248">
      <w:pPr>
        <w:pStyle w:val="PL"/>
      </w:pPr>
      <w:r w:rsidRPr="008B1C02">
        <w:t xml:space="preserve">  /{afId}/subscriptions/{subscriptionId}:</w:t>
      </w:r>
    </w:p>
    <w:p w14:paraId="1B0243F7" w14:textId="77777777" w:rsidR="00C46248" w:rsidRPr="008B1C02" w:rsidRDefault="00C46248" w:rsidP="00C46248">
      <w:pPr>
        <w:pStyle w:val="PL"/>
      </w:pPr>
      <w:r w:rsidRPr="008B1C02">
        <w:t xml:space="preserve">    parameters:</w:t>
      </w:r>
    </w:p>
    <w:p w14:paraId="40F62C7A" w14:textId="77777777" w:rsidR="00C46248" w:rsidRPr="008B1C02" w:rsidRDefault="00C46248" w:rsidP="00C46248">
      <w:pPr>
        <w:pStyle w:val="PL"/>
      </w:pPr>
      <w:r w:rsidRPr="008B1C02">
        <w:t xml:space="preserve">      - name: afId</w:t>
      </w:r>
    </w:p>
    <w:p w14:paraId="3F1524AE" w14:textId="77777777" w:rsidR="00C46248" w:rsidRPr="008B1C02" w:rsidRDefault="00C46248" w:rsidP="00C46248">
      <w:pPr>
        <w:pStyle w:val="PL"/>
      </w:pPr>
      <w:r w:rsidRPr="008B1C02">
        <w:t xml:space="preserve">        in: path</w:t>
      </w:r>
    </w:p>
    <w:p w14:paraId="292CF151" w14:textId="77777777" w:rsidR="00C46248" w:rsidRPr="008B1C02" w:rsidRDefault="00C46248" w:rsidP="00C46248">
      <w:pPr>
        <w:pStyle w:val="PL"/>
      </w:pPr>
      <w:r w:rsidRPr="008B1C02">
        <w:t xml:space="preserve">        description: Identifier of the AF</w:t>
      </w:r>
    </w:p>
    <w:p w14:paraId="3C327C8E" w14:textId="77777777" w:rsidR="00C46248" w:rsidRPr="008B1C02" w:rsidRDefault="00C46248" w:rsidP="00C46248">
      <w:pPr>
        <w:pStyle w:val="PL"/>
      </w:pPr>
      <w:r w:rsidRPr="008B1C02">
        <w:t xml:space="preserve">        required: true</w:t>
      </w:r>
    </w:p>
    <w:p w14:paraId="77E11C0A" w14:textId="77777777" w:rsidR="00C46248" w:rsidRPr="008B1C02" w:rsidRDefault="00C46248" w:rsidP="00C46248">
      <w:pPr>
        <w:pStyle w:val="PL"/>
      </w:pPr>
      <w:r w:rsidRPr="008B1C02">
        <w:t xml:space="preserve">        schema:</w:t>
      </w:r>
    </w:p>
    <w:p w14:paraId="11FD9E47" w14:textId="77777777" w:rsidR="00C46248" w:rsidRPr="008B1C02" w:rsidRDefault="00C46248" w:rsidP="00C46248">
      <w:pPr>
        <w:pStyle w:val="PL"/>
      </w:pPr>
      <w:r w:rsidRPr="008B1C02">
        <w:t xml:space="preserve">          type: string</w:t>
      </w:r>
    </w:p>
    <w:p w14:paraId="49ADB9F9" w14:textId="77777777" w:rsidR="00C46248" w:rsidRPr="008B1C02" w:rsidRDefault="00C46248" w:rsidP="00C46248">
      <w:pPr>
        <w:pStyle w:val="PL"/>
      </w:pPr>
      <w:r w:rsidRPr="008B1C02">
        <w:t xml:space="preserve">      - name: subscriptionId</w:t>
      </w:r>
    </w:p>
    <w:p w14:paraId="28C4576E" w14:textId="77777777" w:rsidR="00C46248" w:rsidRPr="008B1C02" w:rsidRDefault="00C46248" w:rsidP="00C46248">
      <w:pPr>
        <w:pStyle w:val="PL"/>
      </w:pPr>
      <w:r w:rsidRPr="008B1C02">
        <w:t xml:space="preserve">        in: path</w:t>
      </w:r>
    </w:p>
    <w:p w14:paraId="0F5AE5DD" w14:textId="77777777" w:rsidR="00C46248" w:rsidRPr="008B1C02" w:rsidRDefault="00C46248" w:rsidP="00C46248">
      <w:pPr>
        <w:pStyle w:val="PL"/>
      </w:pPr>
      <w:r w:rsidRPr="008B1C02">
        <w:t xml:space="preserve">        description: Identifier of the subscription resource</w:t>
      </w:r>
    </w:p>
    <w:p w14:paraId="2D310D07" w14:textId="77777777" w:rsidR="00C46248" w:rsidRPr="008B1C02" w:rsidRDefault="00C46248" w:rsidP="00C46248">
      <w:pPr>
        <w:pStyle w:val="PL"/>
      </w:pPr>
      <w:r w:rsidRPr="008B1C02">
        <w:t xml:space="preserve">        required: true</w:t>
      </w:r>
    </w:p>
    <w:p w14:paraId="4DCD92CB" w14:textId="77777777" w:rsidR="00C46248" w:rsidRPr="008B1C02" w:rsidRDefault="00C46248" w:rsidP="00C46248">
      <w:pPr>
        <w:pStyle w:val="PL"/>
      </w:pPr>
      <w:r w:rsidRPr="008B1C02">
        <w:t xml:space="preserve">        schema:</w:t>
      </w:r>
    </w:p>
    <w:p w14:paraId="62855A00" w14:textId="77777777" w:rsidR="00C46248" w:rsidRPr="008B1C02" w:rsidRDefault="00C46248" w:rsidP="00C46248">
      <w:pPr>
        <w:pStyle w:val="PL"/>
      </w:pPr>
      <w:r w:rsidRPr="008B1C02">
        <w:t xml:space="preserve">          type: string</w:t>
      </w:r>
    </w:p>
    <w:p w14:paraId="30DA8D30" w14:textId="77777777" w:rsidR="00C46248" w:rsidRPr="008B1C02" w:rsidRDefault="00C46248" w:rsidP="00C46248">
      <w:pPr>
        <w:pStyle w:val="PL"/>
      </w:pPr>
      <w:r w:rsidRPr="008B1C02">
        <w:t xml:space="preserve">    get:</w:t>
      </w:r>
    </w:p>
    <w:p w14:paraId="4B674673" w14:textId="77777777" w:rsidR="00C46248" w:rsidRPr="008B1C02" w:rsidRDefault="00C46248" w:rsidP="00C46248">
      <w:pPr>
        <w:pStyle w:val="PL"/>
      </w:pPr>
      <w:r w:rsidRPr="008B1C02">
        <w:t xml:space="preserve">      summary: read an active subscriptions for the SCS/AS and the subscription Id</w:t>
      </w:r>
    </w:p>
    <w:p w14:paraId="540685B7" w14:textId="77777777" w:rsidR="00C46248" w:rsidRPr="008B1C02" w:rsidRDefault="00C46248" w:rsidP="00C46248">
      <w:pPr>
        <w:pStyle w:val="PL"/>
      </w:pPr>
      <w:r w:rsidRPr="008B1C02">
        <w:t xml:space="preserve">      operationId: ReadAnSubscription</w:t>
      </w:r>
    </w:p>
    <w:p w14:paraId="19449274" w14:textId="77777777" w:rsidR="00C46248" w:rsidRPr="008B1C02" w:rsidRDefault="00C46248" w:rsidP="00C46248">
      <w:pPr>
        <w:pStyle w:val="PL"/>
      </w:pPr>
      <w:r w:rsidRPr="008B1C02">
        <w:t xml:space="preserve">      tags:</w:t>
      </w:r>
    </w:p>
    <w:p w14:paraId="76B31EDD" w14:textId="77777777" w:rsidR="00C46248" w:rsidRPr="008B1C02" w:rsidRDefault="00C46248" w:rsidP="00C46248">
      <w:pPr>
        <w:pStyle w:val="PL"/>
      </w:pPr>
      <w:r w:rsidRPr="008B1C02">
        <w:t xml:space="preserve">        - </w:t>
      </w:r>
      <w:r w:rsidRPr="008B1C02">
        <w:rPr>
          <w:rFonts w:eastAsia="Times New Roman"/>
        </w:rPr>
        <w:t>Individual Service Parameter Subscription</w:t>
      </w:r>
    </w:p>
    <w:p w14:paraId="50B4035D" w14:textId="77777777" w:rsidR="00C46248" w:rsidRPr="008B1C02" w:rsidRDefault="00C46248" w:rsidP="00C46248">
      <w:pPr>
        <w:pStyle w:val="PL"/>
      </w:pPr>
      <w:r w:rsidRPr="008B1C02">
        <w:t xml:space="preserve">      responses:</w:t>
      </w:r>
    </w:p>
    <w:p w14:paraId="24F1E306" w14:textId="77777777" w:rsidR="00C46248" w:rsidRPr="008B1C02" w:rsidRDefault="00C46248" w:rsidP="00C46248">
      <w:pPr>
        <w:pStyle w:val="PL"/>
      </w:pPr>
      <w:r w:rsidRPr="008B1C02">
        <w:t xml:space="preserve">        '200':</w:t>
      </w:r>
    </w:p>
    <w:p w14:paraId="6E9F27A8" w14:textId="77777777" w:rsidR="00C46248" w:rsidRPr="008B1C02" w:rsidRDefault="00C46248" w:rsidP="00C46248">
      <w:pPr>
        <w:pStyle w:val="PL"/>
      </w:pPr>
      <w:r w:rsidRPr="008B1C02">
        <w:t xml:space="preserve">          description: OK (Successful get the active subscription)</w:t>
      </w:r>
    </w:p>
    <w:p w14:paraId="6AC146FF" w14:textId="77777777" w:rsidR="00C46248" w:rsidRPr="008B1C02" w:rsidRDefault="00C46248" w:rsidP="00C46248">
      <w:pPr>
        <w:pStyle w:val="PL"/>
      </w:pPr>
      <w:r w:rsidRPr="008B1C02">
        <w:t xml:space="preserve">          content:</w:t>
      </w:r>
    </w:p>
    <w:p w14:paraId="13CDA54B" w14:textId="77777777" w:rsidR="00C46248" w:rsidRPr="008B1C02" w:rsidRDefault="00C46248" w:rsidP="00C46248">
      <w:pPr>
        <w:pStyle w:val="PL"/>
      </w:pPr>
      <w:r w:rsidRPr="008B1C02">
        <w:t xml:space="preserve">            application/json:</w:t>
      </w:r>
    </w:p>
    <w:p w14:paraId="534ADD00" w14:textId="77777777" w:rsidR="00C46248" w:rsidRPr="008B1C02" w:rsidRDefault="00C46248" w:rsidP="00C46248">
      <w:pPr>
        <w:pStyle w:val="PL"/>
      </w:pPr>
      <w:r w:rsidRPr="008B1C02">
        <w:t xml:space="preserve">              schema:</w:t>
      </w:r>
    </w:p>
    <w:p w14:paraId="7A0D3006" w14:textId="77777777" w:rsidR="00C46248" w:rsidRPr="008B1C02" w:rsidRDefault="00C46248" w:rsidP="00C46248">
      <w:pPr>
        <w:pStyle w:val="PL"/>
      </w:pPr>
      <w:r w:rsidRPr="008B1C02">
        <w:t xml:space="preserve">                $ref: '#/components/schemas/ServiceParameterData'</w:t>
      </w:r>
    </w:p>
    <w:p w14:paraId="66F84D04" w14:textId="77777777" w:rsidR="00C46248" w:rsidRPr="008B1C02" w:rsidRDefault="00C46248" w:rsidP="00C46248">
      <w:pPr>
        <w:pStyle w:val="PL"/>
      </w:pPr>
      <w:r w:rsidRPr="008B1C02">
        <w:t xml:space="preserve">        '307':</w:t>
      </w:r>
    </w:p>
    <w:p w14:paraId="5EAF6F96" w14:textId="77777777" w:rsidR="00C46248" w:rsidRPr="008B1C02" w:rsidRDefault="00C46248" w:rsidP="00C46248">
      <w:pPr>
        <w:pStyle w:val="PL"/>
      </w:pPr>
      <w:r w:rsidRPr="008B1C02">
        <w:t xml:space="preserve">          $ref: 'TS29122_CommonData.yaml#/components/responses/307'</w:t>
      </w:r>
    </w:p>
    <w:p w14:paraId="0B58C53B" w14:textId="77777777" w:rsidR="00C46248" w:rsidRPr="008B1C02" w:rsidRDefault="00C46248" w:rsidP="00C46248">
      <w:pPr>
        <w:pStyle w:val="PL"/>
      </w:pPr>
      <w:r w:rsidRPr="008B1C02">
        <w:t xml:space="preserve">        '308':</w:t>
      </w:r>
    </w:p>
    <w:p w14:paraId="679325F3" w14:textId="77777777" w:rsidR="00C46248" w:rsidRPr="008B1C02" w:rsidRDefault="00C46248" w:rsidP="00C46248">
      <w:pPr>
        <w:pStyle w:val="PL"/>
      </w:pPr>
      <w:r w:rsidRPr="008B1C02">
        <w:t xml:space="preserve">          $ref: 'TS29122_CommonData.yaml#/components/responses/308'</w:t>
      </w:r>
    </w:p>
    <w:p w14:paraId="1323B9FD" w14:textId="77777777" w:rsidR="00C46248" w:rsidRPr="008B1C02" w:rsidRDefault="00C46248" w:rsidP="00C46248">
      <w:pPr>
        <w:pStyle w:val="PL"/>
      </w:pPr>
      <w:r w:rsidRPr="008B1C02">
        <w:t xml:space="preserve">        '400':</w:t>
      </w:r>
    </w:p>
    <w:p w14:paraId="5CA2E92A" w14:textId="77777777" w:rsidR="00C46248" w:rsidRPr="008B1C02" w:rsidRDefault="00C46248" w:rsidP="00C46248">
      <w:pPr>
        <w:pStyle w:val="PL"/>
      </w:pPr>
      <w:r w:rsidRPr="008B1C02">
        <w:t xml:space="preserve">          $ref: 'TS29122_CommonData.yaml#/components/responses/400'</w:t>
      </w:r>
    </w:p>
    <w:p w14:paraId="70D7CA52" w14:textId="77777777" w:rsidR="00C46248" w:rsidRPr="008B1C02" w:rsidRDefault="00C46248" w:rsidP="00C46248">
      <w:pPr>
        <w:pStyle w:val="PL"/>
      </w:pPr>
      <w:r w:rsidRPr="008B1C02">
        <w:t xml:space="preserve">        '401':</w:t>
      </w:r>
    </w:p>
    <w:p w14:paraId="2179925E" w14:textId="77777777" w:rsidR="00C46248" w:rsidRPr="008B1C02" w:rsidRDefault="00C46248" w:rsidP="00C46248">
      <w:pPr>
        <w:pStyle w:val="PL"/>
      </w:pPr>
      <w:r w:rsidRPr="008B1C02">
        <w:lastRenderedPageBreak/>
        <w:t xml:space="preserve">          $ref: 'TS29122_CommonData.yaml#/components/responses/401'</w:t>
      </w:r>
    </w:p>
    <w:p w14:paraId="4FF0ED40" w14:textId="77777777" w:rsidR="00C46248" w:rsidRPr="008B1C02" w:rsidRDefault="00C46248" w:rsidP="00C46248">
      <w:pPr>
        <w:pStyle w:val="PL"/>
      </w:pPr>
      <w:r w:rsidRPr="008B1C02">
        <w:t xml:space="preserve">        '403':</w:t>
      </w:r>
    </w:p>
    <w:p w14:paraId="68CA8691" w14:textId="77777777" w:rsidR="00C46248" w:rsidRPr="008B1C02" w:rsidRDefault="00C46248" w:rsidP="00C46248">
      <w:pPr>
        <w:pStyle w:val="PL"/>
      </w:pPr>
      <w:r w:rsidRPr="008B1C02">
        <w:t xml:space="preserve">          $ref: 'TS29122_CommonData.yaml#/components/responses/403'</w:t>
      </w:r>
    </w:p>
    <w:p w14:paraId="3C994C1B" w14:textId="77777777" w:rsidR="00C46248" w:rsidRPr="008B1C02" w:rsidRDefault="00C46248" w:rsidP="00C46248">
      <w:pPr>
        <w:pStyle w:val="PL"/>
      </w:pPr>
      <w:r w:rsidRPr="008B1C02">
        <w:t xml:space="preserve">        '404':</w:t>
      </w:r>
    </w:p>
    <w:p w14:paraId="60098312" w14:textId="77777777" w:rsidR="00C46248" w:rsidRPr="008B1C02" w:rsidRDefault="00C46248" w:rsidP="00C46248">
      <w:pPr>
        <w:pStyle w:val="PL"/>
      </w:pPr>
      <w:r w:rsidRPr="008B1C02">
        <w:t xml:space="preserve">          $ref: 'TS29122_CommonData.yaml#/components/responses/404'</w:t>
      </w:r>
    </w:p>
    <w:p w14:paraId="67F62C84" w14:textId="77777777" w:rsidR="00C46248" w:rsidRPr="008B1C02" w:rsidRDefault="00C46248" w:rsidP="00C46248">
      <w:pPr>
        <w:pStyle w:val="PL"/>
      </w:pPr>
      <w:r w:rsidRPr="008B1C02">
        <w:t xml:space="preserve">        '406':</w:t>
      </w:r>
    </w:p>
    <w:p w14:paraId="6A16C221" w14:textId="77777777" w:rsidR="00C46248" w:rsidRPr="008B1C02" w:rsidRDefault="00C46248" w:rsidP="00C46248">
      <w:pPr>
        <w:pStyle w:val="PL"/>
      </w:pPr>
      <w:r w:rsidRPr="008B1C02">
        <w:t xml:space="preserve">          $ref: 'TS29122_CommonData.yaml#/components/responses/406'</w:t>
      </w:r>
    </w:p>
    <w:p w14:paraId="062267B3" w14:textId="77777777" w:rsidR="00C46248" w:rsidRPr="008B1C02" w:rsidRDefault="00C46248" w:rsidP="00C46248">
      <w:pPr>
        <w:pStyle w:val="PL"/>
      </w:pPr>
      <w:r w:rsidRPr="008B1C02">
        <w:t xml:space="preserve">        '429':</w:t>
      </w:r>
    </w:p>
    <w:p w14:paraId="70F0ED3B" w14:textId="77777777" w:rsidR="00C46248" w:rsidRPr="008B1C02" w:rsidRDefault="00C46248" w:rsidP="00C46248">
      <w:pPr>
        <w:pStyle w:val="PL"/>
      </w:pPr>
      <w:r w:rsidRPr="008B1C02">
        <w:t xml:space="preserve">          $ref: 'TS29122_CommonData.yaml#/components/responses/429'</w:t>
      </w:r>
    </w:p>
    <w:p w14:paraId="65C9DAE8" w14:textId="77777777" w:rsidR="00C46248" w:rsidRPr="008B1C02" w:rsidRDefault="00C46248" w:rsidP="00C46248">
      <w:pPr>
        <w:pStyle w:val="PL"/>
      </w:pPr>
      <w:r w:rsidRPr="008B1C02">
        <w:t xml:space="preserve">        '500':</w:t>
      </w:r>
    </w:p>
    <w:p w14:paraId="0BDFD478" w14:textId="77777777" w:rsidR="00C46248" w:rsidRPr="008B1C02" w:rsidRDefault="00C46248" w:rsidP="00C46248">
      <w:pPr>
        <w:pStyle w:val="PL"/>
      </w:pPr>
      <w:r w:rsidRPr="008B1C02">
        <w:t xml:space="preserve">          $ref: 'TS29122_CommonData.yaml#/components/responses/500'</w:t>
      </w:r>
    </w:p>
    <w:p w14:paraId="24E6BF6F" w14:textId="77777777" w:rsidR="00C46248" w:rsidRPr="008B1C02" w:rsidRDefault="00C46248" w:rsidP="00C46248">
      <w:pPr>
        <w:pStyle w:val="PL"/>
      </w:pPr>
      <w:r w:rsidRPr="008B1C02">
        <w:t xml:space="preserve">        '503':</w:t>
      </w:r>
    </w:p>
    <w:p w14:paraId="434AD5DF" w14:textId="77777777" w:rsidR="00C46248" w:rsidRPr="008B1C02" w:rsidRDefault="00C46248" w:rsidP="00C46248">
      <w:pPr>
        <w:pStyle w:val="PL"/>
      </w:pPr>
      <w:r w:rsidRPr="008B1C02">
        <w:t xml:space="preserve">          $ref: 'TS29122_CommonData.yaml#/components/responses/503'</w:t>
      </w:r>
    </w:p>
    <w:p w14:paraId="28FBAFF8" w14:textId="77777777" w:rsidR="00C46248" w:rsidRPr="008B1C02" w:rsidRDefault="00C46248" w:rsidP="00C46248">
      <w:pPr>
        <w:pStyle w:val="PL"/>
      </w:pPr>
      <w:r w:rsidRPr="008B1C02">
        <w:t xml:space="preserve">        default:</w:t>
      </w:r>
    </w:p>
    <w:p w14:paraId="5A9A7C68" w14:textId="77777777" w:rsidR="00C46248" w:rsidRPr="008B1C02" w:rsidRDefault="00C46248" w:rsidP="00C46248">
      <w:pPr>
        <w:pStyle w:val="PL"/>
      </w:pPr>
      <w:r w:rsidRPr="008B1C02">
        <w:t xml:space="preserve">          $ref: 'TS29122_CommonData.yaml#/components/responses/default'</w:t>
      </w:r>
    </w:p>
    <w:p w14:paraId="73A38E46" w14:textId="77777777" w:rsidR="00C46248" w:rsidRPr="008B1C02" w:rsidRDefault="00C46248" w:rsidP="00C46248">
      <w:pPr>
        <w:pStyle w:val="PL"/>
      </w:pPr>
    </w:p>
    <w:p w14:paraId="6496143B" w14:textId="77777777" w:rsidR="00C46248" w:rsidRPr="008B1C02" w:rsidRDefault="00C46248" w:rsidP="00C46248">
      <w:pPr>
        <w:pStyle w:val="PL"/>
      </w:pPr>
      <w:r w:rsidRPr="008B1C02">
        <w:t xml:space="preserve">    put:</w:t>
      </w:r>
    </w:p>
    <w:p w14:paraId="6C92FE90" w14:textId="77777777" w:rsidR="00C46248" w:rsidRPr="008B1C02" w:rsidRDefault="00C46248" w:rsidP="00C46248">
      <w:pPr>
        <w:pStyle w:val="PL"/>
      </w:pPr>
      <w:r w:rsidRPr="008B1C02">
        <w:t xml:space="preserve">      summary: Fully updates/replaces an existing subscription resource</w:t>
      </w:r>
    </w:p>
    <w:p w14:paraId="5E3CC010" w14:textId="77777777" w:rsidR="00C46248" w:rsidRPr="008B1C02" w:rsidRDefault="00C46248" w:rsidP="00C46248">
      <w:pPr>
        <w:pStyle w:val="PL"/>
      </w:pPr>
      <w:r w:rsidRPr="008B1C02">
        <w:t xml:space="preserve">      operationId: FullyUpdateAnSubscription</w:t>
      </w:r>
    </w:p>
    <w:p w14:paraId="5BA1196D" w14:textId="77777777" w:rsidR="00C46248" w:rsidRPr="008B1C02" w:rsidRDefault="00C46248" w:rsidP="00C46248">
      <w:pPr>
        <w:pStyle w:val="PL"/>
      </w:pPr>
      <w:r w:rsidRPr="008B1C02">
        <w:t xml:space="preserve">      tags:</w:t>
      </w:r>
    </w:p>
    <w:p w14:paraId="4E594EDA" w14:textId="77777777" w:rsidR="00C46248" w:rsidRPr="008B1C02" w:rsidRDefault="00C46248" w:rsidP="00C46248">
      <w:pPr>
        <w:pStyle w:val="PL"/>
      </w:pPr>
      <w:r w:rsidRPr="008B1C02">
        <w:t xml:space="preserve">        - </w:t>
      </w:r>
      <w:r w:rsidRPr="008B1C02">
        <w:rPr>
          <w:rFonts w:eastAsia="Times New Roman"/>
        </w:rPr>
        <w:t>Individual Service Parameter Subscription</w:t>
      </w:r>
    </w:p>
    <w:p w14:paraId="5332DC62" w14:textId="77777777" w:rsidR="00C46248" w:rsidRPr="008B1C02" w:rsidRDefault="00C46248" w:rsidP="00C46248">
      <w:pPr>
        <w:pStyle w:val="PL"/>
      </w:pPr>
      <w:r w:rsidRPr="008B1C02">
        <w:t xml:space="preserve">      requestBody:</w:t>
      </w:r>
    </w:p>
    <w:p w14:paraId="613D779D" w14:textId="77777777" w:rsidR="00C46248" w:rsidRPr="008B1C02" w:rsidRDefault="00C46248" w:rsidP="00C46248">
      <w:pPr>
        <w:pStyle w:val="PL"/>
      </w:pPr>
      <w:r w:rsidRPr="008B1C02">
        <w:t xml:space="preserve">        description: Parameters to update/replace the existing subscription</w:t>
      </w:r>
    </w:p>
    <w:p w14:paraId="0E229DFA" w14:textId="77777777" w:rsidR="00C46248" w:rsidRPr="008B1C02" w:rsidRDefault="00C46248" w:rsidP="00C46248">
      <w:pPr>
        <w:pStyle w:val="PL"/>
      </w:pPr>
      <w:r w:rsidRPr="008B1C02">
        <w:t xml:space="preserve">        required: true</w:t>
      </w:r>
    </w:p>
    <w:p w14:paraId="61132E6D" w14:textId="77777777" w:rsidR="00C46248" w:rsidRPr="008B1C02" w:rsidRDefault="00C46248" w:rsidP="00C46248">
      <w:pPr>
        <w:pStyle w:val="PL"/>
      </w:pPr>
      <w:r w:rsidRPr="008B1C02">
        <w:t xml:space="preserve">        content:</w:t>
      </w:r>
    </w:p>
    <w:p w14:paraId="37E8E4B0" w14:textId="77777777" w:rsidR="00C46248" w:rsidRPr="008B1C02" w:rsidRDefault="00C46248" w:rsidP="00C46248">
      <w:pPr>
        <w:pStyle w:val="PL"/>
      </w:pPr>
      <w:r w:rsidRPr="008B1C02">
        <w:t xml:space="preserve">          application/json:</w:t>
      </w:r>
    </w:p>
    <w:p w14:paraId="7C9A0CA6" w14:textId="77777777" w:rsidR="00C46248" w:rsidRPr="008B1C02" w:rsidRDefault="00C46248" w:rsidP="00C46248">
      <w:pPr>
        <w:pStyle w:val="PL"/>
      </w:pPr>
      <w:r w:rsidRPr="008B1C02">
        <w:t xml:space="preserve">            schema:</w:t>
      </w:r>
    </w:p>
    <w:p w14:paraId="3CE43EE8" w14:textId="77777777" w:rsidR="00C46248" w:rsidRPr="008B1C02" w:rsidRDefault="00C46248" w:rsidP="00C46248">
      <w:pPr>
        <w:pStyle w:val="PL"/>
      </w:pPr>
      <w:r w:rsidRPr="008B1C02">
        <w:t xml:space="preserve">              $ref: '#/components/schemas/ServiceParameterData'</w:t>
      </w:r>
    </w:p>
    <w:p w14:paraId="1B4E14D6" w14:textId="77777777" w:rsidR="00C46248" w:rsidRPr="008B1C02" w:rsidRDefault="00C46248" w:rsidP="00C46248">
      <w:pPr>
        <w:pStyle w:val="PL"/>
      </w:pPr>
      <w:r w:rsidRPr="008B1C02">
        <w:t xml:space="preserve">      responses:</w:t>
      </w:r>
    </w:p>
    <w:p w14:paraId="1D822552" w14:textId="77777777" w:rsidR="00C46248" w:rsidRPr="008B1C02" w:rsidRDefault="00C46248" w:rsidP="00C46248">
      <w:pPr>
        <w:pStyle w:val="PL"/>
      </w:pPr>
      <w:r w:rsidRPr="008B1C02">
        <w:t xml:space="preserve">        '200':</w:t>
      </w:r>
    </w:p>
    <w:p w14:paraId="24DE6A85" w14:textId="77777777" w:rsidR="00C46248" w:rsidRPr="008B1C02" w:rsidRDefault="00C46248" w:rsidP="00C46248">
      <w:pPr>
        <w:pStyle w:val="PL"/>
      </w:pPr>
      <w:r w:rsidRPr="008B1C02">
        <w:t xml:space="preserve">          description: OK (Successful update of the subscription)</w:t>
      </w:r>
    </w:p>
    <w:p w14:paraId="03A93ED8" w14:textId="77777777" w:rsidR="00C46248" w:rsidRPr="008B1C02" w:rsidRDefault="00C46248" w:rsidP="00C46248">
      <w:pPr>
        <w:pStyle w:val="PL"/>
      </w:pPr>
      <w:r w:rsidRPr="008B1C02">
        <w:t xml:space="preserve">          content:</w:t>
      </w:r>
    </w:p>
    <w:p w14:paraId="0EDCA5BC" w14:textId="77777777" w:rsidR="00C46248" w:rsidRPr="008B1C02" w:rsidRDefault="00C46248" w:rsidP="00C46248">
      <w:pPr>
        <w:pStyle w:val="PL"/>
      </w:pPr>
      <w:r w:rsidRPr="008B1C02">
        <w:t xml:space="preserve">            application/json:</w:t>
      </w:r>
    </w:p>
    <w:p w14:paraId="41CED8CA" w14:textId="77777777" w:rsidR="00C46248" w:rsidRPr="008B1C02" w:rsidRDefault="00C46248" w:rsidP="00C46248">
      <w:pPr>
        <w:pStyle w:val="PL"/>
      </w:pPr>
      <w:r w:rsidRPr="008B1C02">
        <w:t xml:space="preserve">              schema:</w:t>
      </w:r>
    </w:p>
    <w:p w14:paraId="375F9FC4" w14:textId="77777777" w:rsidR="00C46248" w:rsidRPr="008B1C02" w:rsidRDefault="00C46248" w:rsidP="00C46248">
      <w:pPr>
        <w:pStyle w:val="PL"/>
      </w:pPr>
      <w:r w:rsidRPr="008B1C02">
        <w:t xml:space="preserve">                $ref: '#/components/schemas/ServiceParameterData'</w:t>
      </w:r>
    </w:p>
    <w:p w14:paraId="6A80E8A2" w14:textId="77777777" w:rsidR="00C46248" w:rsidRPr="008B1C02" w:rsidRDefault="00C46248" w:rsidP="00C46248">
      <w:pPr>
        <w:pStyle w:val="PL"/>
      </w:pPr>
      <w:r w:rsidRPr="008B1C02">
        <w:t xml:space="preserve">        '204':</w:t>
      </w:r>
    </w:p>
    <w:p w14:paraId="6E698529" w14:textId="77777777" w:rsidR="00C46248" w:rsidRPr="008B1C02" w:rsidRDefault="00C46248" w:rsidP="00C46248">
      <w:pPr>
        <w:pStyle w:val="PL"/>
      </w:pPr>
      <w:r w:rsidRPr="008B1C02">
        <w:t xml:space="preserve">          description: OK (Successful update of the subscription)</w:t>
      </w:r>
    </w:p>
    <w:p w14:paraId="61266ED4" w14:textId="77777777" w:rsidR="00C46248" w:rsidRPr="008B1C02" w:rsidRDefault="00C46248" w:rsidP="00C46248">
      <w:pPr>
        <w:pStyle w:val="PL"/>
      </w:pPr>
      <w:r w:rsidRPr="008B1C02">
        <w:t xml:space="preserve">        '307':</w:t>
      </w:r>
    </w:p>
    <w:p w14:paraId="1A769B73" w14:textId="77777777" w:rsidR="00C46248" w:rsidRPr="008B1C02" w:rsidRDefault="00C46248" w:rsidP="00C46248">
      <w:pPr>
        <w:pStyle w:val="PL"/>
      </w:pPr>
      <w:r w:rsidRPr="008B1C02">
        <w:t xml:space="preserve">          $ref: 'TS29122_CommonData.yaml#/components/responses/307'</w:t>
      </w:r>
    </w:p>
    <w:p w14:paraId="53365BD9" w14:textId="77777777" w:rsidR="00C46248" w:rsidRPr="008B1C02" w:rsidRDefault="00C46248" w:rsidP="00C46248">
      <w:pPr>
        <w:pStyle w:val="PL"/>
      </w:pPr>
      <w:r w:rsidRPr="008B1C02">
        <w:t xml:space="preserve">        '308':</w:t>
      </w:r>
    </w:p>
    <w:p w14:paraId="676E8233" w14:textId="77777777" w:rsidR="00C46248" w:rsidRPr="008B1C02" w:rsidRDefault="00C46248" w:rsidP="00C46248">
      <w:pPr>
        <w:pStyle w:val="PL"/>
      </w:pPr>
      <w:r w:rsidRPr="008B1C02">
        <w:t xml:space="preserve">          $ref: 'TS29122_CommonData.yaml#/components/responses/308'</w:t>
      </w:r>
    </w:p>
    <w:p w14:paraId="1585CDB9" w14:textId="77777777" w:rsidR="00C46248" w:rsidRPr="008B1C02" w:rsidRDefault="00C46248" w:rsidP="00C46248">
      <w:pPr>
        <w:pStyle w:val="PL"/>
      </w:pPr>
      <w:r w:rsidRPr="008B1C02">
        <w:t xml:space="preserve">        '400':</w:t>
      </w:r>
    </w:p>
    <w:p w14:paraId="4931FAF6" w14:textId="77777777" w:rsidR="00C46248" w:rsidRPr="008B1C02" w:rsidRDefault="00C46248" w:rsidP="00C46248">
      <w:pPr>
        <w:pStyle w:val="PL"/>
      </w:pPr>
      <w:r w:rsidRPr="008B1C02">
        <w:t xml:space="preserve">          $ref: 'TS29122_CommonData.yaml#/components/responses/400'</w:t>
      </w:r>
    </w:p>
    <w:p w14:paraId="1D759785" w14:textId="77777777" w:rsidR="00C46248" w:rsidRPr="008B1C02" w:rsidRDefault="00C46248" w:rsidP="00C46248">
      <w:pPr>
        <w:pStyle w:val="PL"/>
      </w:pPr>
      <w:r w:rsidRPr="008B1C02">
        <w:t xml:space="preserve">        '401':</w:t>
      </w:r>
    </w:p>
    <w:p w14:paraId="43428F3A" w14:textId="77777777" w:rsidR="00C46248" w:rsidRPr="008B1C02" w:rsidRDefault="00C46248" w:rsidP="00C46248">
      <w:pPr>
        <w:pStyle w:val="PL"/>
      </w:pPr>
      <w:r w:rsidRPr="008B1C02">
        <w:t xml:space="preserve">          $ref: 'TS29122_CommonData.yaml#/components/responses/401'</w:t>
      </w:r>
    </w:p>
    <w:p w14:paraId="6B7D699A" w14:textId="77777777" w:rsidR="00C46248" w:rsidRPr="008B1C02" w:rsidRDefault="00C46248" w:rsidP="00C46248">
      <w:pPr>
        <w:pStyle w:val="PL"/>
      </w:pPr>
      <w:r w:rsidRPr="008B1C02">
        <w:t xml:space="preserve">        '403':</w:t>
      </w:r>
    </w:p>
    <w:p w14:paraId="4549285D" w14:textId="77777777" w:rsidR="00C46248" w:rsidRPr="008B1C02" w:rsidRDefault="00C46248" w:rsidP="00C46248">
      <w:pPr>
        <w:pStyle w:val="PL"/>
      </w:pPr>
      <w:r w:rsidRPr="008B1C02">
        <w:t xml:space="preserve">          $ref: 'TS29122_CommonData.yaml#/components/responses/403'</w:t>
      </w:r>
    </w:p>
    <w:p w14:paraId="229E5586" w14:textId="77777777" w:rsidR="00C46248" w:rsidRPr="008B1C02" w:rsidRDefault="00C46248" w:rsidP="00C46248">
      <w:pPr>
        <w:pStyle w:val="PL"/>
      </w:pPr>
      <w:r w:rsidRPr="008B1C02">
        <w:t xml:space="preserve">        '404':</w:t>
      </w:r>
    </w:p>
    <w:p w14:paraId="2F43B213" w14:textId="77777777" w:rsidR="00C46248" w:rsidRPr="008B1C02" w:rsidRDefault="00C46248" w:rsidP="00C46248">
      <w:pPr>
        <w:pStyle w:val="PL"/>
      </w:pPr>
      <w:r w:rsidRPr="008B1C02">
        <w:t xml:space="preserve">          $ref: 'TS29122_CommonData.yaml#/components/responses/404'</w:t>
      </w:r>
    </w:p>
    <w:p w14:paraId="531345D0" w14:textId="77777777" w:rsidR="00C46248" w:rsidRPr="008B1C02" w:rsidRDefault="00C46248" w:rsidP="00C46248">
      <w:pPr>
        <w:pStyle w:val="PL"/>
      </w:pPr>
      <w:r w:rsidRPr="008B1C02">
        <w:t xml:space="preserve">        '411':</w:t>
      </w:r>
    </w:p>
    <w:p w14:paraId="256A1E45" w14:textId="77777777" w:rsidR="00C46248" w:rsidRPr="008B1C02" w:rsidRDefault="00C46248" w:rsidP="00C46248">
      <w:pPr>
        <w:pStyle w:val="PL"/>
      </w:pPr>
      <w:r w:rsidRPr="008B1C02">
        <w:t xml:space="preserve">          $ref: 'TS29122_CommonData.yaml#/components/responses/411'</w:t>
      </w:r>
    </w:p>
    <w:p w14:paraId="73181182" w14:textId="77777777" w:rsidR="00C46248" w:rsidRPr="008B1C02" w:rsidRDefault="00C46248" w:rsidP="00C46248">
      <w:pPr>
        <w:pStyle w:val="PL"/>
      </w:pPr>
      <w:r w:rsidRPr="008B1C02">
        <w:t xml:space="preserve">        '413':</w:t>
      </w:r>
    </w:p>
    <w:p w14:paraId="7D649D43" w14:textId="77777777" w:rsidR="00C46248" w:rsidRPr="008B1C02" w:rsidRDefault="00C46248" w:rsidP="00C46248">
      <w:pPr>
        <w:pStyle w:val="PL"/>
      </w:pPr>
      <w:r w:rsidRPr="008B1C02">
        <w:t xml:space="preserve">          $ref: 'TS29122_CommonData.yaml#/components/responses/413'</w:t>
      </w:r>
    </w:p>
    <w:p w14:paraId="17F2090E" w14:textId="77777777" w:rsidR="00C46248" w:rsidRPr="008B1C02" w:rsidRDefault="00C46248" w:rsidP="00C46248">
      <w:pPr>
        <w:pStyle w:val="PL"/>
      </w:pPr>
      <w:r w:rsidRPr="008B1C02">
        <w:t xml:space="preserve">        '415':</w:t>
      </w:r>
    </w:p>
    <w:p w14:paraId="3B521F59" w14:textId="77777777" w:rsidR="00C46248" w:rsidRPr="008B1C02" w:rsidRDefault="00C46248" w:rsidP="00C46248">
      <w:pPr>
        <w:pStyle w:val="PL"/>
      </w:pPr>
      <w:r w:rsidRPr="008B1C02">
        <w:t xml:space="preserve">          $ref: 'TS29122_CommonData.yaml#/components/responses/415'</w:t>
      </w:r>
    </w:p>
    <w:p w14:paraId="58897B30" w14:textId="77777777" w:rsidR="00C46248" w:rsidRPr="008B1C02" w:rsidRDefault="00C46248" w:rsidP="00C46248">
      <w:pPr>
        <w:pStyle w:val="PL"/>
      </w:pPr>
      <w:r w:rsidRPr="008B1C02">
        <w:t xml:space="preserve">        '429':</w:t>
      </w:r>
    </w:p>
    <w:p w14:paraId="2D47C2D2" w14:textId="77777777" w:rsidR="00C46248" w:rsidRPr="008B1C02" w:rsidRDefault="00C46248" w:rsidP="00C46248">
      <w:pPr>
        <w:pStyle w:val="PL"/>
      </w:pPr>
      <w:r w:rsidRPr="008B1C02">
        <w:t xml:space="preserve">          $ref: 'TS29122_CommonData.yaml#/components/responses/429'</w:t>
      </w:r>
    </w:p>
    <w:p w14:paraId="3509B8B9" w14:textId="77777777" w:rsidR="00C46248" w:rsidRPr="008B1C02" w:rsidRDefault="00C46248" w:rsidP="00C46248">
      <w:pPr>
        <w:pStyle w:val="PL"/>
      </w:pPr>
      <w:r w:rsidRPr="008B1C02">
        <w:t xml:space="preserve">        '500':</w:t>
      </w:r>
    </w:p>
    <w:p w14:paraId="51006128" w14:textId="77777777" w:rsidR="00C46248" w:rsidRPr="008B1C02" w:rsidRDefault="00C46248" w:rsidP="00C46248">
      <w:pPr>
        <w:pStyle w:val="PL"/>
      </w:pPr>
      <w:r w:rsidRPr="008B1C02">
        <w:t xml:space="preserve">          $ref: 'TS29122_CommonData.yaml#/components/responses/500'</w:t>
      </w:r>
    </w:p>
    <w:p w14:paraId="169C0E1B" w14:textId="77777777" w:rsidR="00C46248" w:rsidRPr="008B1C02" w:rsidRDefault="00C46248" w:rsidP="00C46248">
      <w:pPr>
        <w:pStyle w:val="PL"/>
      </w:pPr>
      <w:r w:rsidRPr="008B1C02">
        <w:t xml:space="preserve">        '503':</w:t>
      </w:r>
    </w:p>
    <w:p w14:paraId="7BD5DBBA" w14:textId="77777777" w:rsidR="00C46248" w:rsidRPr="008B1C02" w:rsidRDefault="00C46248" w:rsidP="00C46248">
      <w:pPr>
        <w:pStyle w:val="PL"/>
      </w:pPr>
      <w:r w:rsidRPr="008B1C02">
        <w:t xml:space="preserve">          $ref: 'TS29122_CommonData.yaml#/components/responses/503'</w:t>
      </w:r>
    </w:p>
    <w:p w14:paraId="565B5811" w14:textId="77777777" w:rsidR="00C46248" w:rsidRPr="008B1C02" w:rsidRDefault="00C46248" w:rsidP="00C46248">
      <w:pPr>
        <w:pStyle w:val="PL"/>
      </w:pPr>
      <w:r w:rsidRPr="008B1C02">
        <w:t xml:space="preserve">        default:</w:t>
      </w:r>
    </w:p>
    <w:p w14:paraId="094E7ACA" w14:textId="77777777" w:rsidR="00C46248" w:rsidRPr="008B1C02" w:rsidRDefault="00C46248" w:rsidP="00C46248">
      <w:pPr>
        <w:pStyle w:val="PL"/>
      </w:pPr>
      <w:r w:rsidRPr="008B1C02">
        <w:t xml:space="preserve">          $ref: 'TS29122_CommonData.yaml#/components/responses/default'</w:t>
      </w:r>
    </w:p>
    <w:p w14:paraId="22C95F77" w14:textId="77777777" w:rsidR="00C46248" w:rsidRPr="008B1C02" w:rsidRDefault="00C46248" w:rsidP="00C46248">
      <w:pPr>
        <w:pStyle w:val="PL"/>
      </w:pPr>
    </w:p>
    <w:p w14:paraId="22602808" w14:textId="77777777" w:rsidR="00C46248" w:rsidRPr="008B1C02" w:rsidRDefault="00C46248" w:rsidP="00C46248">
      <w:pPr>
        <w:pStyle w:val="PL"/>
      </w:pPr>
      <w:r w:rsidRPr="008B1C02">
        <w:t xml:space="preserve">    patch:</w:t>
      </w:r>
    </w:p>
    <w:p w14:paraId="5DEC7F8A" w14:textId="77777777" w:rsidR="00C46248" w:rsidRPr="008B1C02" w:rsidRDefault="00C46248" w:rsidP="00C46248">
      <w:pPr>
        <w:pStyle w:val="PL"/>
      </w:pPr>
      <w:r w:rsidRPr="008B1C02">
        <w:t xml:space="preserve">      summary: Partial updates/replaces an existing subscription resource</w:t>
      </w:r>
    </w:p>
    <w:p w14:paraId="54E5B9A8" w14:textId="77777777" w:rsidR="00C46248" w:rsidRPr="008B1C02" w:rsidRDefault="00C46248" w:rsidP="00C46248">
      <w:pPr>
        <w:pStyle w:val="PL"/>
      </w:pPr>
      <w:r w:rsidRPr="008B1C02">
        <w:t xml:space="preserve">      operationId: PartialUpdateAnSubscription</w:t>
      </w:r>
    </w:p>
    <w:p w14:paraId="0C104AC9" w14:textId="77777777" w:rsidR="00C46248" w:rsidRPr="008B1C02" w:rsidRDefault="00C46248" w:rsidP="00C46248">
      <w:pPr>
        <w:pStyle w:val="PL"/>
      </w:pPr>
      <w:r w:rsidRPr="008B1C02">
        <w:t xml:space="preserve">      tags:</w:t>
      </w:r>
    </w:p>
    <w:p w14:paraId="6811B1F2" w14:textId="77777777" w:rsidR="00C46248" w:rsidRPr="008B1C02" w:rsidRDefault="00C46248" w:rsidP="00C46248">
      <w:pPr>
        <w:pStyle w:val="PL"/>
      </w:pPr>
      <w:r w:rsidRPr="008B1C02">
        <w:t xml:space="preserve">        - </w:t>
      </w:r>
      <w:r w:rsidRPr="008B1C02">
        <w:rPr>
          <w:rFonts w:eastAsia="Times New Roman"/>
        </w:rPr>
        <w:t>Individual Service Parameter Subscription</w:t>
      </w:r>
    </w:p>
    <w:p w14:paraId="09E48236" w14:textId="77777777" w:rsidR="00C46248" w:rsidRPr="008B1C02" w:rsidRDefault="00C46248" w:rsidP="00C46248">
      <w:pPr>
        <w:pStyle w:val="PL"/>
      </w:pPr>
      <w:r w:rsidRPr="008B1C02">
        <w:t xml:space="preserve">      requestBody:</w:t>
      </w:r>
    </w:p>
    <w:p w14:paraId="1E63F74F" w14:textId="77777777" w:rsidR="00C46248" w:rsidRPr="008B1C02" w:rsidRDefault="00C46248" w:rsidP="00C46248">
      <w:pPr>
        <w:pStyle w:val="PL"/>
      </w:pPr>
      <w:r w:rsidRPr="008B1C02">
        <w:t xml:space="preserve">        required: true</w:t>
      </w:r>
    </w:p>
    <w:p w14:paraId="7C13532F" w14:textId="77777777" w:rsidR="00C46248" w:rsidRPr="008B1C02" w:rsidRDefault="00C46248" w:rsidP="00C46248">
      <w:pPr>
        <w:pStyle w:val="PL"/>
      </w:pPr>
      <w:r w:rsidRPr="008B1C02">
        <w:t xml:space="preserve">        content:</w:t>
      </w:r>
    </w:p>
    <w:p w14:paraId="0C6B28D7" w14:textId="77777777" w:rsidR="00C46248" w:rsidRPr="008B1C02" w:rsidRDefault="00C46248" w:rsidP="00C46248">
      <w:pPr>
        <w:pStyle w:val="PL"/>
      </w:pPr>
      <w:r w:rsidRPr="008B1C02">
        <w:t xml:space="preserve">          application/merge-patch+json:</w:t>
      </w:r>
    </w:p>
    <w:p w14:paraId="060A6FD7" w14:textId="77777777" w:rsidR="00C46248" w:rsidRPr="008B1C02" w:rsidRDefault="00C46248" w:rsidP="00C46248">
      <w:pPr>
        <w:pStyle w:val="PL"/>
      </w:pPr>
      <w:r w:rsidRPr="008B1C02">
        <w:t xml:space="preserve">            schema:</w:t>
      </w:r>
    </w:p>
    <w:p w14:paraId="59713344" w14:textId="77777777" w:rsidR="00C46248" w:rsidRPr="008B1C02" w:rsidRDefault="00C46248" w:rsidP="00C46248">
      <w:pPr>
        <w:pStyle w:val="PL"/>
      </w:pPr>
      <w:r w:rsidRPr="008B1C02">
        <w:t xml:space="preserve">              $ref: '#/components/schemas/ServiceParameterDataPatch'</w:t>
      </w:r>
    </w:p>
    <w:p w14:paraId="66C89F54" w14:textId="77777777" w:rsidR="00C46248" w:rsidRPr="008B1C02" w:rsidRDefault="00C46248" w:rsidP="00C46248">
      <w:pPr>
        <w:pStyle w:val="PL"/>
      </w:pPr>
      <w:r w:rsidRPr="008B1C02">
        <w:t xml:space="preserve">      responses:</w:t>
      </w:r>
    </w:p>
    <w:p w14:paraId="39953B5F" w14:textId="77777777" w:rsidR="00C46248" w:rsidRPr="008B1C02" w:rsidRDefault="00C46248" w:rsidP="00C46248">
      <w:pPr>
        <w:pStyle w:val="PL"/>
      </w:pPr>
      <w:r w:rsidRPr="008B1C02">
        <w:t xml:space="preserve">        '200':</w:t>
      </w:r>
    </w:p>
    <w:p w14:paraId="2D138DE5" w14:textId="77777777" w:rsidR="00C46248" w:rsidRPr="008B1C02" w:rsidRDefault="00C46248" w:rsidP="00C46248">
      <w:pPr>
        <w:pStyle w:val="PL"/>
      </w:pPr>
      <w:r w:rsidRPr="008B1C02">
        <w:t xml:space="preserve">          description: OK. The subscription was modified successfully.</w:t>
      </w:r>
    </w:p>
    <w:p w14:paraId="6237509F" w14:textId="77777777" w:rsidR="00C46248" w:rsidRPr="008B1C02" w:rsidRDefault="00C46248" w:rsidP="00C46248">
      <w:pPr>
        <w:pStyle w:val="PL"/>
      </w:pPr>
      <w:r w:rsidRPr="008B1C02">
        <w:lastRenderedPageBreak/>
        <w:t xml:space="preserve">          content:</w:t>
      </w:r>
    </w:p>
    <w:p w14:paraId="7F1CDA12" w14:textId="77777777" w:rsidR="00C46248" w:rsidRPr="008B1C02" w:rsidRDefault="00C46248" w:rsidP="00C46248">
      <w:pPr>
        <w:pStyle w:val="PL"/>
      </w:pPr>
      <w:r w:rsidRPr="008B1C02">
        <w:t xml:space="preserve">            application/json:</w:t>
      </w:r>
    </w:p>
    <w:p w14:paraId="10E6DD7A" w14:textId="77777777" w:rsidR="00C46248" w:rsidRPr="008B1C02" w:rsidRDefault="00C46248" w:rsidP="00C46248">
      <w:pPr>
        <w:pStyle w:val="PL"/>
      </w:pPr>
      <w:r w:rsidRPr="008B1C02">
        <w:t xml:space="preserve">              schema:</w:t>
      </w:r>
    </w:p>
    <w:p w14:paraId="03CB4B65" w14:textId="77777777" w:rsidR="00C46248" w:rsidRPr="008B1C02" w:rsidRDefault="00C46248" w:rsidP="00C46248">
      <w:pPr>
        <w:pStyle w:val="PL"/>
      </w:pPr>
      <w:r w:rsidRPr="008B1C02">
        <w:t xml:space="preserve">                $ref: '#/components/schemas/ServiceParameterData'</w:t>
      </w:r>
    </w:p>
    <w:p w14:paraId="29180C67" w14:textId="77777777" w:rsidR="00C46248" w:rsidRPr="008B1C02" w:rsidRDefault="00C46248" w:rsidP="00C46248">
      <w:pPr>
        <w:pStyle w:val="PL"/>
      </w:pPr>
      <w:r w:rsidRPr="008B1C02">
        <w:t xml:space="preserve">        '204':</w:t>
      </w:r>
    </w:p>
    <w:p w14:paraId="1AA0936D" w14:textId="77777777" w:rsidR="00C46248" w:rsidRPr="008B1C02" w:rsidRDefault="00C46248" w:rsidP="00C46248">
      <w:pPr>
        <w:pStyle w:val="PL"/>
      </w:pPr>
      <w:r w:rsidRPr="008B1C02">
        <w:t xml:space="preserve">          description: OK. The subscription was modified successfully.</w:t>
      </w:r>
    </w:p>
    <w:p w14:paraId="1D44856E" w14:textId="77777777" w:rsidR="00C46248" w:rsidRPr="008B1C02" w:rsidRDefault="00C46248" w:rsidP="00C46248">
      <w:pPr>
        <w:pStyle w:val="PL"/>
      </w:pPr>
      <w:r w:rsidRPr="008B1C02">
        <w:t xml:space="preserve">        '307':</w:t>
      </w:r>
    </w:p>
    <w:p w14:paraId="68BF95B7" w14:textId="77777777" w:rsidR="00C46248" w:rsidRPr="008B1C02" w:rsidRDefault="00C46248" w:rsidP="00C46248">
      <w:pPr>
        <w:pStyle w:val="PL"/>
      </w:pPr>
      <w:r w:rsidRPr="008B1C02">
        <w:t xml:space="preserve">          $ref: 'TS29122_CommonData.yaml#/components/responses/307'</w:t>
      </w:r>
    </w:p>
    <w:p w14:paraId="18DF75A2" w14:textId="77777777" w:rsidR="00C46248" w:rsidRPr="008B1C02" w:rsidRDefault="00C46248" w:rsidP="00C46248">
      <w:pPr>
        <w:pStyle w:val="PL"/>
      </w:pPr>
      <w:r w:rsidRPr="008B1C02">
        <w:t xml:space="preserve">        '308':</w:t>
      </w:r>
    </w:p>
    <w:p w14:paraId="4FB08DC2" w14:textId="77777777" w:rsidR="00C46248" w:rsidRPr="008B1C02" w:rsidRDefault="00C46248" w:rsidP="00C46248">
      <w:pPr>
        <w:pStyle w:val="PL"/>
      </w:pPr>
      <w:r w:rsidRPr="008B1C02">
        <w:t xml:space="preserve">          $ref: 'TS29122_CommonData.yaml#/components/responses/308'</w:t>
      </w:r>
    </w:p>
    <w:p w14:paraId="433B3760" w14:textId="77777777" w:rsidR="00C46248" w:rsidRPr="008B1C02" w:rsidRDefault="00C46248" w:rsidP="00C46248">
      <w:pPr>
        <w:pStyle w:val="PL"/>
      </w:pPr>
      <w:r w:rsidRPr="008B1C02">
        <w:t xml:space="preserve">        '400':</w:t>
      </w:r>
    </w:p>
    <w:p w14:paraId="51C826EE" w14:textId="77777777" w:rsidR="00C46248" w:rsidRPr="008B1C02" w:rsidRDefault="00C46248" w:rsidP="00C46248">
      <w:pPr>
        <w:pStyle w:val="PL"/>
      </w:pPr>
      <w:r w:rsidRPr="008B1C02">
        <w:t xml:space="preserve">          $ref: 'TS29122_CommonData.yaml#/components/responses/400'</w:t>
      </w:r>
    </w:p>
    <w:p w14:paraId="068A5620" w14:textId="77777777" w:rsidR="00C46248" w:rsidRPr="008B1C02" w:rsidRDefault="00C46248" w:rsidP="00C46248">
      <w:pPr>
        <w:pStyle w:val="PL"/>
      </w:pPr>
      <w:r w:rsidRPr="008B1C02">
        <w:t xml:space="preserve">        '401':</w:t>
      </w:r>
    </w:p>
    <w:p w14:paraId="0416BF0E" w14:textId="77777777" w:rsidR="00C46248" w:rsidRPr="008B1C02" w:rsidRDefault="00C46248" w:rsidP="00C46248">
      <w:pPr>
        <w:pStyle w:val="PL"/>
      </w:pPr>
      <w:r w:rsidRPr="008B1C02">
        <w:t xml:space="preserve">          $ref: 'TS29122_CommonData.yaml#/components/responses/401'</w:t>
      </w:r>
    </w:p>
    <w:p w14:paraId="77AC1CC0" w14:textId="77777777" w:rsidR="00C46248" w:rsidRPr="008B1C02" w:rsidRDefault="00C46248" w:rsidP="00C46248">
      <w:pPr>
        <w:pStyle w:val="PL"/>
      </w:pPr>
      <w:r w:rsidRPr="008B1C02">
        <w:t xml:space="preserve">        '403':</w:t>
      </w:r>
    </w:p>
    <w:p w14:paraId="20D7F973" w14:textId="77777777" w:rsidR="00C46248" w:rsidRPr="008B1C02" w:rsidRDefault="00C46248" w:rsidP="00C46248">
      <w:pPr>
        <w:pStyle w:val="PL"/>
      </w:pPr>
      <w:r w:rsidRPr="008B1C02">
        <w:t xml:space="preserve">          $ref: 'TS29122_CommonData.yaml#/components/responses/403'</w:t>
      </w:r>
    </w:p>
    <w:p w14:paraId="18896275" w14:textId="77777777" w:rsidR="00C46248" w:rsidRPr="008B1C02" w:rsidRDefault="00C46248" w:rsidP="00C46248">
      <w:pPr>
        <w:pStyle w:val="PL"/>
      </w:pPr>
      <w:r w:rsidRPr="008B1C02">
        <w:t xml:space="preserve">        '404':</w:t>
      </w:r>
    </w:p>
    <w:p w14:paraId="6992E663" w14:textId="77777777" w:rsidR="00C46248" w:rsidRPr="008B1C02" w:rsidRDefault="00C46248" w:rsidP="00C46248">
      <w:pPr>
        <w:pStyle w:val="PL"/>
      </w:pPr>
      <w:r w:rsidRPr="008B1C02">
        <w:t xml:space="preserve">          $ref: 'TS29122_CommonData.yaml#/components/responses/404'</w:t>
      </w:r>
    </w:p>
    <w:p w14:paraId="439D5388" w14:textId="77777777" w:rsidR="00C46248" w:rsidRPr="008B1C02" w:rsidRDefault="00C46248" w:rsidP="00C46248">
      <w:pPr>
        <w:pStyle w:val="PL"/>
      </w:pPr>
      <w:r w:rsidRPr="008B1C02">
        <w:t xml:space="preserve">        '411':</w:t>
      </w:r>
    </w:p>
    <w:p w14:paraId="059A7402" w14:textId="77777777" w:rsidR="00C46248" w:rsidRPr="008B1C02" w:rsidRDefault="00C46248" w:rsidP="00C46248">
      <w:pPr>
        <w:pStyle w:val="PL"/>
      </w:pPr>
      <w:r w:rsidRPr="008B1C02">
        <w:t xml:space="preserve">          $ref: 'TS29122_CommonData.yaml#/components/responses/411'</w:t>
      </w:r>
    </w:p>
    <w:p w14:paraId="11611DE9" w14:textId="77777777" w:rsidR="00C46248" w:rsidRPr="008B1C02" w:rsidRDefault="00C46248" w:rsidP="00C46248">
      <w:pPr>
        <w:pStyle w:val="PL"/>
      </w:pPr>
      <w:r w:rsidRPr="008B1C02">
        <w:t xml:space="preserve">        '413':</w:t>
      </w:r>
    </w:p>
    <w:p w14:paraId="55C53B6D" w14:textId="77777777" w:rsidR="00C46248" w:rsidRPr="008B1C02" w:rsidRDefault="00C46248" w:rsidP="00C46248">
      <w:pPr>
        <w:pStyle w:val="PL"/>
      </w:pPr>
      <w:r w:rsidRPr="008B1C02">
        <w:t xml:space="preserve">          $ref: 'TS29122_CommonData.yaml#/components/responses/413'</w:t>
      </w:r>
    </w:p>
    <w:p w14:paraId="0A859EE4" w14:textId="77777777" w:rsidR="00C46248" w:rsidRPr="008B1C02" w:rsidRDefault="00C46248" w:rsidP="00C46248">
      <w:pPr>
        <w:pStyle w:val="PL"/>
      </w:pPr>
      <w:r w:rsidRPr="008B1C02">
        <w:t xml:space="preserve">        '415':</w:t>
      </w:r>
    </w:p>
    <w:p w14:paraId="432D3F95" w14:textId="77777777" w:rsidR="00C46248" w:rsidRPr="008B1C02" w:rsidRDefault="00C46248" w:rsidP="00C46248">
      <w:pPr>
        <w:pStyle w:val="PL"/>
      </w:pPr>
      <w:r w:rsidRPr="008B1C02">
        <w:t xml:space="preserve">          $ref: 'TS29122_CommonData.yaml#/components/responses/415'</w:t>
      </w:r>
    </w:p>
    <w:p w14:paraId="39ED1E28" w14:textId="77777777" w:rsidR="00C46248" w:rsidRPr="008B1C02" w:rsidRDefault="00C46248" w:rsidP="00C46248">
      <w:pPr>
        <w:pStyle w:val="PL"/>
      </w:pPr>
      <w:r w:rsidRPr="008B1C02">
        <w:t xml:space="preserve">        '429':</w:t>
      </w:r>
    </w:p>
    <w:p w14:paraId="58AAB501" w14:textId="77777777" w:rsidR="00C46248" w:rsidRPr="008B1C02" w:rsidRDefault="00C46248" w:rsidP="00C46248">
      <w:pPr>
        <w:pStyle w:val="PL"/>
      </w:pPr>
      <w:r w:rsidRPr="008B1C02">
        <w:t xml:space="preserve">          $ref: 'TS29122_CommonData.yaml#/components/responses/429'</w:t>
      </w:r>
    </w:p>
    <w:p w14:paraId="27EEC45A" w14:textId="77777777" w:rsidR="00C46248" w:rsidRPr="008B1C02" w:rsidRDefault="00C46248" w:rsidP="00C46248">
      <w:pPr>
        <w:pStyle w:val="PL"/>
      </w:pPr>
      <w:r w:rsidRPr="008B1C02">
        <w:t xml:space="preserve">        '500':</w:t>
      </w:r>
    </w:p>
    <w:p w14:paraId="0DEF7422" w14:textId="77777777" w:rsidR="00C46248" w:rsidRPr="008B1C02" w:rsidRDefault="00C46248" w:rsidP="00C46248">
      <w:pPr>
        <w:pStyle w:val="PL"/>
      </w:pPr>
      <w:r w:rsidRPr="008B1C02">
        <w:t xml:space="preserve">          $ref: 'TS29122_CommonData.yaml#/components/responses/500'</w:t>
      </w:r>
    </w:p>
    <w:p w14:paraId="3647021C" w14:textId="77777777" w:rsidR="00C46248" w:rsidRPr="008B1C02" w:rsidRDefault="00C46248" w:rsidP="00C46248">
      <w:pPr>
        <w:pStyle w:val="PL"/>
      </w:pPr>
      <w:r w:rsidRPr="008B1C02">
        <w:t xml:space="preserve">        '503':</w:t>
      </w:r>
    </w:p>
    <w:p w14:paraId="5D28CA21" w14:textId="77777777" w:rsidR="00C46248" w:rsidRPr="008B1C02" w:rsidRDefault="00C46248" w:rsidP="00C46248">
      <w:pPr>
        <w:pStyle w:val="PL"/>
      </w:pPr>
      <w:r w:rsidRPr="008B1C02">
        <w:t xml:space="preserve">          $ref: 'TS29122_CommonData.yaml#/components/responses/503'</w:t>
      </w:r>
    </w:p>
    <w:p w14:paraId="00DF4BA7" w14:textId="77777777" w:rsidR="00C46248" w:rsidRPr="008B1C02" w:rsidRDefault="00C46248" w:rsidP="00C46248">
      <w:pPr>
        <w:pStyle w:val="PL"/>
      </w:pPr>
      <w:r w:rsidRPr="008B1C02">
        <w:t xml:space="preserve">        default:</w:t>
      </w:r>
    </w:p>
    <w:p w14:paraId="1165FC38" w14:textId="77777777" w:rsidR="00C46248" w:rsidRPr="008B1C02" w:rsidRDefault="00C46248" w:rsidP="00C46248">
      <w:pPr>
        <w:pStyle w:val="PL"/>
      </w:pPr>
      <w:r w:rsidRPr="008B1C02">
        <w:t xml:space="preserve">          $ref: 'TS29122_CommonData.yaml#/components/responses/default'</w:t>
      </w:r>
    </w:p>
    <w:p w14:paraId="1089ACD1" w14:textId="77777777" w:rsidR="00C46248" w:rsidRPr="008B1C02" w:rsidRDefault="00C46248" w:rsidP="00C46248">
      <w:pPr>
        <w:pStyle w:val="PL"/>
      </w:pPr>
    </w:p>
    <w:p w14:paraId="0CB77CF2" w14:textId="77777777" w:rsidR="00C46248" w:rsidRPr="008B1C02" w:rsidRDefault="00C46248" w:rsidP="00C46248">
      <w:pPr>
        <w:pStyle w:val="PL"/>
      </w:pPr>
      <w:r w:rsidRPr="008B1C02">
        <w:t xml:space="preserve">    delete:</w:t>
      </w:r>
    </w:p>
    <w:p w14:paraId="764115C8" w14:textId="77777777" w:rsidR="00C46248" w:rsidRPr="008B1C02" w:rsidRDefault="00C46248" w:rsidP="00C46248">
      <w:pPr>
        <w:pStyle w:val="PL"/>
      </w:pPr>
      <w:r w:rsidRPr="008B1C02">
        <w:t xml:space="preserve">      summary: Deletes an already existing subscription</w:t>
      </w:r>
    </w:p>
    <w:p w14:paraId="39ED9540" w14:textId="77777777" w:rsidR="00C46248" w:rsidRPr="008B1C02" w:rsidRDefault="00C46248" w:rsidP="00C46248">
      <w:pPr>
        <w:pStyle w:val="PL"/>
      </w:pPr>
      <w:r w:rsidRPr="008B1C02">
        <w:t xml:space="preserve">      operationId: DeleteAnSubscription</w:t>
      </w:r>
    </w:p>
    <w:p w14:paraId="6A839695" w14:textId="77777777" w:rsidR="00C46248" w:rsidRPr="008B1C02" w:rsidRDefault="00C46248" w:rsidP="00C46248">
      <w:pPr>
        <w:pStyle w:val="PL"/>
      </w:pPr>
      <w:r w:rsidRPr="008B1C02">
        <w:t xml:space="preserve">      tags:</w:t>
      </w:r>
    </w:p>
    <w:p w14:paraId="5534C644" w14:textId="77777777" w:rsidR="00C46248" w:rsidRPr="008B1C02" w:rsidRDefault="00C46248" w:rsidP="00C46248">
      <w:pPr>
        <w:pStyle w:val="PL"/>
      </w:pPr>
      <w:r w:rsidRPr="008B1C02">
        <w:t xml:space="preserve">        - </w:t>
      </w:r>
      <w:r w:rsidRPr="008B1C02">
        <w:rPr>
          <w:rFonts w:eastAsia="Times New Roman"/>
        </w:rPr>
        <w:t>Individual Service Parameter Subscription</w:t>
      </w:r>
    </w:p>
    <w:p w14:paraId="64A70D5F" w14:textId="77777777" w:rsidR="00C46248" w:rsidRPr="008B1C02" w:rsidRDefault="00C46248" w:rsidP="00C46248">
      <w:pPr>
        <w:pStyle w:val="PL"/>
      </w:pPr>
      <w:r w:rsidRPr="008B1C02">
        <w:t xml:space="preserve">      responses:</w:t>
      </w:r>
    </w:p>
    <w:p w14:paraId="77B8DA36" w14:textId="77777777" w:rsidR="00C46248" w:rsidRPr="008B1C02" w:rsidRDefault="00C46248" w:rsidP="00C46248">
      <w:pPr>
        <w:pStyle w:val="PL"/>
      </w:pPr>
      <w:r w:rsidRPr="008B1C02">
        <w:t xml:space="preserve">        '204':</w:t>
      </w:r>
    </w:p>
    <w:p w14:paraId="09984E9E" w14:textId="77777777" w:rsidR="00C46248" w:rsidRPr="008B1C02" w:rsidRDefault="00C46248" w:rsidP="00C46248">
      <w:pPr>
        <w:pStyle w:val="PL"/>
      </w:pPr>
      <w:r w:rsidRPr="008B1C02">
        <w:t xml:space="preserve">          description: No Content (Successful deletion of the existing subscription)</w:t>
      </w:r>
    </w:p>
    <w:p w14:paraId="330CC6C3" w14:textId="77777777" w:rsidR="00C46248" w:rsidRPr="008B1C02" w:rsidRDefault="00C46248" w:rsidP="00C46248">
      <w:pPr>
        <w:pStyle w:val="PL"/>
      </w:pPr>
      <w:r w:rsidRPr="008B1C02">
        <w:t xml:space="preserve">        '307':</w:t>
      </w:r>
    </w:p>
    <w:p w14:paraId="0C31E5A2" w14:textId="77777777" w:rsidR="00C46248" w:rsidRPr="008B1C02" w:rsidRDefault="00C46248" w:rsidP="00C46248">
      <w:pPr>
        <w:pStyle w:val="PL"/>
      </w:pPr>
      <w:r w:rsidRPr="008B1C02">
        <w:t xml:space="preserve">          $ref: 'TS29122_CommonData.yaml#/components/responses/307'</w:t>
      </w:r>
    </w:p>
    <w:p w14:paraId="71433391" w14:textId="77777777" w:rsidR="00C46248" w:rsidRPr="008B1C02" w:rsidRDefault="00C46248" w:rsidP="00C46248">
      <w:pPr>
        <w:pStyle w:val="PL"/>
      </w:pPr>
      <w:r w:rsidRPr="008B1C02">
        <w:t xml:space="preserve">        '308':</w:t>
      </w:r>
    </w:p>
    <w:p w14:paraId="3A1E38F6" w14:textId="77777777" w:rsidR="00C46248" w:rsidRPr="008B1C02" w:rsidRDefault="00C46248" w:rsidP="00C46248">
      <w:pPr>
        <w:pStyle w:val="PL"/>
      </w:pPr>
      <w:r w:rsidRPr="008B1C02">
        <w:t xml:space="preserve">          $ref: 'TS29122_CommonData.yaml#/components/responses/308'</w:t>
      </w:r>
    </w:p>
    <w:p w14:paraId="347C15CD" w14:textId="77777777" w:rsidR="00C46248" w:rsidRPr="008B1C02" w:rsidRDefault="00C46248" w:rsidP="00C46248">
      <w:pPr>
        <w:pStyle w:val="PL"/>
      </w:pPr>
      <w:r w:rsidRPr="008B1C02">
        <w:t xml:space="preserve">        '400':</w:t>
      </w:r>
    </w:p>
    <w:p w14:paraId="175D2A8C" w14:textId="77777777" w:rsidR="00C46248" w:rsidRPr="008B1C02" w:rsidRDefault="00C46248" w:rsidP="00C46248">
      <w:pPr>
        <w:pStyle w:val="PL"/>
      </w:pPr>
      <w:r w:rsidRPr="008B1C02">
        <w:t xml:space="preserve">          $ref: 'TS29122_CommonData.yaml#/components/responses/400'</w:t>
      </w:r>
    </w:p>
    <w:p w14:paraId="6C3604DD" w14:textId="77777777" w:rsidR="00C46248" w:rsidRPr="008B1C02" w:rsidRDefault="00C46248" w:rsidP="00C46248">
      <w:pPr>
        <w:pStyle w:val="PL"/>
      </w:pPr>
      <w:r w:rsidRPr="008B1C02">
        <w:t xml:space="preserve">        '401':</w:t>
      </w:r>
    </w:p>
    <w:p w14:paraId="6F65817A" w14:textId="77777777" w:rsidR="00C46248" w:rsidRPr="008B1C02" w:rsidRDefault="00C46248" w:rsidP="00C46248">
      <w:pPr>
        <w:pStyle w:val="PL"/>
      </w:pPr>
      <w:r w:rsidRPr="008B1C02">
        <w:t xml:space="preserve">          $ref: 'TS29122_CommonData.yaml#/components/responses/401'</w:t>
      </w:r>
    </w:p>
    <w:p w14:paraId="24251471" w14:textId="77777777" w:rsidR="00C46248" w:rsidRPr="008B1C02" w:rsidRDefault="00C46248" w:rsidP="00C46248">
      <w:pPr>
        <w:pStyle w:val="PL"/>
      </w:pPr>
      <w:r w:rsidRPr="008B1C02">
        <w:t xml:space="preserve">        '403':</w:t>
      </w:r>
    </w:p>
    <w:p w14:paraId="3D8DF4EA" w14:textId="77777777" w:rsidR="00C46248" w:rsidRPr="008B1C02" w:rsidRDefault="00C46248" w:rsidP="00C46248">
      <w:pPr>
        <w:pStyle w:val="PL"/>
      </w:pPr>
      <w:r w:rsidRPr="008B1C02">
        <w:t xml:space="preserve">          $ref: 'TS29122_CommonData.yaml#/components/responses/403'</w:t>
      </w:r>
    </w:p>
    <w:p w14:paraId="09F981E3" w14:textId="77777777" w:rsidR="00C46248" w:rsidRPr="008B1C02" w:rsidRDefault="00C46248" w:rsidP="00C46248">
      <w:pPr>
        <w:pStyle w:val="PL"/>
      </w:pPr>
      <w:r w:rsidRPr="008B1C02">
        <w:t xml:space="preserve">        '404':</w:t>
      </w:r>
    </w:p>
    <w:p w14:paraId="43F8A2E1" w14:textId="77777777" w:rsidR="00C46248" w:rsidRPr="008B1C02" w:rsidRDefault="00C46248" w:rsidP="00C46248">
      <w:pPr>
        <w:pStyle w:val="PL"/>
      </w:pPr>
      <w:r w:rsidRPr="008B1C02">
        <w:t xml:space="preserve">          $ref: 'TS29122_CommonData.yaml#/components/responses/404'</w:t>
      </w:r>
    </w:p>
    <w:p w14:paraId="348D5B2B" w14:textId="77777777" w:rsidR="00C46248" w:rsidRPr="008B1C02" w:rsidRDefault="00C46248" w:rsidP="00C46248">
      <w:pPr>
        <w:pStyle w:val="PL"/>
      </w:pPr>
      <w:r w:rsidRPr="008B1C02">
        <w:t xml:space="preserve">        '429':</w:t>
      </w:r>
    </w:p>
    <w:p w14:paraId="2DEF5AC3" w14:textId="77777777" w:rsidR="00C46248" w:rsidRPr="008B1C02" w:rsidRDefault="00C46248" w:rsidP="00C46248">
      <w:pPr>
        <w:pStyle w:val="PL"/>
      </w:pPr>
      <w:r w:rsidRPr="008B1C02">
        <w:t xml:space="preserve">          $ref: 'TS29122_CommonData.yaml#/components/responses/429'</w:t>
      </w:r>
    </w:p>
    <w:p w14:paraId="5279B205" w14:textId="77777777" w:rsidR="00C46248" w:rsidRPr="008B1C02" w:rsidRDefault="00C46248" w:rsidP="00C46248">
      <w:pPr>
        <w:pStyle w:val="PL"/>
      </w:pPr>
      <w:r w:rsidRPr="008B1C02">
        <w:t xml:space="preserve">        '500':</w:t>
      </w:r>
    </w:p>
    <w:p w14:paraId="21AF5916" w14:textId="77777777" w:rsidR="00C46248" w:rsidRPr="008B1C02" w:rsidRDefault="00C46248" w:rsidP="00C46248">
      <w:pPr>
        <w:pStyle w:val="PL"/>
      </w:pPr>
      <w:r w:rsidRPr="008B1C02">
        <w:t xml:space="preserve">          $ref: 'TS29122_CommonData.yaml#/components/responses/500'</w:t>
      </w:r>
    </w:p>
    <w:p w14:paraId="5EF970B7" w14:textId="77777777" w:rsidR="00C46248" w:rsidRPr="008B1C02" w:rsidRDefault="00C46248" w:rsidP="00C46248">
      <w:pPr>
        <w:pStyle w:val="PL"/>
      </w:pPr>
      <w:r w:rsidRPr="008B1C02">
        <w:t xml:space="preserve">        '503':</w:t>
      </w:r>
    </w:p>
    <w:p w14:paraId="22660083" w14:textId="77777777" w:rsidR="00C46248" w:rsidRPr="008B1C02" w:rsidRDefault="00C46248" w:rsidP="00C46248">
      <w:pPr>
        <w:pStyle w:val="PL"/>
      </w:pPr>
      <w:r w:rsidRPr="008B1C02">
        <w:t xml:space="preserve">          $ref: 'TS29122_CommonData.yaml#/components/responses/503'</w:t>
      </w:r>
    </w:p>
    <w:p w14:paraId="3E2E67DF" w14:textId="77777777" w:rsidR="00C46248" w:rsidRPr="008B1C02" w:rsidRDefault="00C46248" w:rsidP="00C46248">
      <w:pPr>
        <w:pStyle w:val="PL"/>
      </w:pPr>
      <w:r w:rsidRPr="008B1C02">
        <w:t xml:space="preserve">        default:</w:t>
      </w:r>
    </w:p>
    <w:p w14:paraId="1553BE64" w14:textId="77777777" w:rsidR="00C46248" w:rsidRPr="008B1C02" w:rsidRDefault="00C46248" w:rsidP="00C46248">
      <w:pPr>
        <w:pStyle w:val="PL"/>
      </w:pPr>
      <w:r w:rsidRPr="008B1C02">
        <w:t xml:space="preserve">          $ref: 'TS29122_CommonData.yaml#/components/responses/default'</w:t>
      </w:r>
    </w:p>
    <w:p w14:paraId="48BBB6C7" w14:textId="77777777" w:rsidR="00C46248" w:rsidRPr="008B1C02" w:rsidRDefault="00C46248" w:rsidP="00C46248">
      <w:pPr>
        <w:pStyle w:val="PL"/>
      </w:pPr>
    </w:p>
    <w:p w14:paraId="645FCFD3" w14:textId="77777777" w:rsidR="00C46248" w:rsidRPr="008B1C02" w:rsidRDefault="00C46248" w:rsidP="00C46248">
      <w:pPr>
        <w:pStyle w:val="PL"/>
      </w:pPr>
      <w:r w:rsidRPr="008B1C02">
        <w:t>components:</w:t>
      </w:r>
    </w:p>
    <w:p w14:paraId="4AB4C232" w14:textId="77777777" w:rsidR="00C46248" w:rsidRPr="008B1C02" w:rsidRDefault="00C46248" w:rsidP="00C46248">
      <w:pPr>
        <w:pStyle w:val="PL"/>
      </w:pPr>
      <w:r w:rsidRPr="008B1C02">
        <w:t xml:space="preserve">  securitySchemes:</w:t>
      </w:r>
    </w:p>
    <w:p w14:paraId="138ACB43" w14:textId="77777777" w:rsidR="00C46248" w:rsidRPr="008B1C02" w:rsidRDefault="00C46248" w:rsidP="00C46248">
      <w:pPr>
        <w:pStyle w:val="PL"/>
      </w:pPr>
      <w:r w:rsidRPr="008B1C02">
        <w:t xml:space="preserve">    oAuth2ClientCredentials:</w:t>
      </w:r>
    </w:p>
    <w:p w14:paraId="4EA48DAD" w14:textId="77777777" w:rsidR="00C46248" w:rsidRPr="008B1C02" w:rsidRDefault="00C46248" w:rsidP="00C46248">
      <w:pPr>
        <w:pStyle w:val="PL"/>
      </w:pPr>
      <w:r w:rsidRPr="008B1C02">
        <w:t xml:space="preserve">      type: oauth2</w:t>
      </w:r>
    </w:p>
    <w:p w14:paraId="19DBF281" w14:textId="77777777" w:rsidR="00C46248" w:rsidRPr="008B1C02" w:rsidRDefault="00C46248" w:rsidP="00C46248">
      <w:pPr>
        <w:pStyle w:val="PL"/>
      </w:pPr>
      <w:r w:rsidRPr="008B1C02">
        <w:t xml:space="preserve">      flows:</w:t>
      </w:r>
    </w:p>
    <w:p w14:paraId="25F2EB5F" w14:textId="77777777" w:rsidR="00C46248" w:rsidRPr="008B1C02" w:rsidRDefault="00C46248" w:rsidP="00C46248">
      <w:pPr>
        <w:pStyle w:val="PL"/>
      </w:pPr>
      <w:r w:rsidRPr="008B1C02">
        <w:t xml:space="preserve">        clientCredentials:</w:t>
      </w:r>
    </w:p>
    <w:p w14:paraId="733C714D" w14:textId="77777777" w:rsidR="00C46248" w:rsidRPr="008B1C02" w:rsidRDefault="00C46248" w:rsidP="00C46248">
      <w:pPr>
        <w:pStyle w:val="PL"/>
      </w:pPr>
      <w:r w:rsidRPr="008B1C02">
        <w:t xml:space="preserve">          tokenUrl: '{tokenUrl}'</w:t>
      </w:r>
    </w:p>
    <w:p w14:paraId="70D39659" w14:textId="77777777" w:rsidR="00C46248" w:rsidRPr="008B1C02" w:rsidRDefault="00C46248" w:rsidP="00C46248">
      <w:pPr>
        <w:pStyle w:val="PL"/>
      </w:pPr>
      <w:r w:rsidRPr="008B1C02">
        <w:t xml:space="preserve">          scopes: {}</w:t>
      </w:r>
    </w:p>
    <w:p w14:paraId="003BCC72" w14:textId="77777777" w:rsidR="00C46248" w:rsidRDefault="00C46248" w:rsidP="00C46248">
      <w:pPr>
        <w:pStyle w:val="PL"/>
      </w:pPr>
    </w:p>
    <w:p w14:paraId="111EEB7D" w14:textId="77777777" w:rsidR="00C46248" w:rsidRPr="008B1C02" w:rsidRDefault="00C46248" w:rsidP="00C46248">
      <w:pPr>
        <w:pStyle w:val="PL"/>
      </w:pPr>
      <w:r w:rsidRPr="008B1C02">
        <w:t xml:space="preserve">  schemas: </w:t>
      </w:r>
    </w:p>
    <w:p w14:paraId="6A3CC51E" w14:textId="77777777" w:rsidR="00C46248" w:rsidRPr="008B1C02" w:rsidRDefault="00C46248" w:rsidP="00C46248">
      <w:pPr>
        <w:pStyle w:val="PL"/>
      </w:pPr>
      <w:r w:rsidRPr="008B1C02">
        <w:t xml:space="preserve">    ServiceParameterData:</w:t>
      </w:r>
    </w:p>
    <w:p w14:paraId="38630CA3" w14:textId="77777777" w:rsidR="00C46248" w:rsidRPr="008B1C02" w:rsidRDefault="00C46248" w:rsidP="00C46248">
      <w:pPr>
        <w:pStyle w:val="PL"/>
      </w:pPr>
      <w:r w:rsidRPr="008B1C02">
        <w:t xml:space="preserve">      description: Represents an individual Service Parameter subscription resource.</w:t>
      </w:r>
    </w:p>
    <w:p w14:paraId="4AE8951E" w14:textId="77777777" w:rsidR="00C46248" w:rsidRPr="008B1C02" w:rsidRDefault="00C46248" w:rsidP="00C46248">
      <w:pPr>
        <w:pStyle w:val="PL"/>
      </w:pPr>
      <w:r w:rsidRPr="008B1C02">
        <w:t xml:space="preserve">      type: object</w:t>
      </w:r>
    </w:p>
    <w:p w14:paraId="57AD79D0" w14:textId="77777777" w:rsidR="00C46248" w:rsidRPr="008B1C02" w:rsidRDefault="00C46248" w:rsidP="00C46248">
      <w:pPr>
        <w:pStyle w:val="PL"/>
      </w:pPr>
      <w:r w:rsidRPr="008B1C02">
        <w:t xml:space="preserve">      properties:</w:t>
      </w:r>
    </w:p>
    <w:p w14:paraId="3526F934" w14:textId="77777777" w:rsidR="00C46248" w:rsidRPr="008B1C02" w:rsidRDefault="00C46248" w:rsidP="00C46248">
      <w:pPr>
        <w:pStyle w:val="PL"/>
      </w:pPr>
      <w:r w:rsidRPr="008B1C02">
        <w:t xml:space="preserve">        afServiceId:</w:t>
      </w:r>
    </w:p>
    <w:p w14:paraId="33331529" w14:textId="77777777" w:rsidR="00C46248" w:rsidRPr="008B1C02" w:rsidRDefault="00C46248" w:rsidP="00C46248">
      <w:pPr>
        <w:pStyle w:val="PL"/>
      </w:pPr>
      <w:r w:rsidRPr="008B1C02">
        <w:t xml:space="preserve">          type: string</w:t>
      </w:r>
    </w:p>
    <w:p w14:paraId="49BF947E" w14:textId="77777777" w:rsidR="00C46248" w:rsidRPr="008B1C02" w:rsidRDefault="00C46248" w:rsidP="00C46248">
      <w:pPr>
        <w:pStyle w:val="PL"/>
      </w:pPr>
      <w:r w:rsidRPr="008B1C02">
        <w:lastRenderedPageBreak/>
        <w:t xml:space="preserve">          description: Identifies a service on behalf of which the AF is issuing the request.</w:t>
      </w:r>
    </w:p>
    <w:p w14:paraId="55B0945E" w14:textId="77777777" w:rsidR="00C46248" w:rsidRPr="008B1C02" w:rsidRDefault="00C46248" w:rsidP="00C46248">
      <w:pPr>
        <w:pStyle w:val="PL"/>
      </w:pPr>
      <w:r w:rsidRPr="008B1C02">
        <w:t xml:space="preserve">        appId:</w:t>
      </w:r>
    </w:p>
    <w:p w14:paraId="7238B7E2" w14:textId="77777777" w:rsidR="00C46248" w:rsidRPr="008B1C02" w:rsidRDefault="00C46248" w:rsidP="00C46248">
      <w:pPr>
        <w:pStyle w:val="PL"/>
      </w:pPr>
      <w:r w:rsidRPr="008B1C02">
        <w:t xml:space="preserve">          type: string</w:t>
      </w:r>
    </w:p>
    <w:p w14:paraId="04F33BDC" w14:textId="77777777" w:rsidR="00C46248" w:rsidRPr="008B1C02" w:rsidRDefault="00C46248" w:rsidP="00C46248">
      <w:pPr>
        <w:pStyle w:val="PL"/>
      </w:pPr>
      <w:r w:rsidRPr="008B1C02">
        <w:t xml:space="preserve">          description: Identifies an application.</w:t>
      </w:r>
    </w:p>
    <w:p w14:paraId="024C29FD" w14:textId="77777777" w:rsidR="00C46248" w:rsidRPr="008B1C02" w:rsidRDefault="00C46248" w:rsidP="00C46248">
      <w:pPr>
        <w:pStyle w:val="PL"/>
      </w:pPr>
      <w:r w:rsidRPr="008B1C02">
        <w:t xml:space="preserve">        dnn:</w:t>
      </w:r>
    </w:p>
    <w:p w14:paraId="3EF371D4" w14:textId="77777777" w:rsidR="00C46248" w:rsidRPr="008B1C02" w:rsidRDefault="00C46248" w:rsidP="00C46248">
      <w:pPr>
        <w:pStyle w:val="PL"/>
      </w:pPr>
      <w:r w:rsidRPr="008B1C02">
        <w:t xml:space="preserve">          $ref: 'TS29571_CommonData.yaml#/components/schemas/Dnn'</w:t>
      </w:r>
    </w:p>
    <w:p w14:paraId="1C629E39" w14:textId="77777777" w:rsidR="00C46248" w:rsidRPr="008B1C02" w:rsidRDefault="00C46248" w:rsidP="00C46248">
      <w:pPr>
        <w:pStyle w:val="PL"/>
      </w:pPr>
      <w:r w:rsidRPr="008B1C02">
        <w:t xml:space="preserve">        snssai:</w:t>
      </w:r>
    </w:p>
    <w:p w14:paraId="0E5CB0C6" w14:textId="77777777" w:rsidR="00C46248" w:rsidRPr="008B1C02" w:rsidRDefault="00C46248" w:rsidP="00C46248">
      <w:pPr>
        <w:pStyle w:val="PL"/>
      </w:pPr>
      <w:r w:rsidRPr="008B1C02">
        <w:t xml:space="preserve">          $ref: 'TS29571_CommonData.yaml#/components/schemas/Snssai'</w:t>
      </w:r>
    </w:p>
    <w:p w14:paraId="14F65B06" w14:textId="77777777" w:rsidR="00C46248" w:rsidRPr="008B1C02" w:rsidRDefault="00C46248" w:rsidP="00C46248">
      <w:pPr>
        <w:pStyle w:val="PL"/>
      </w:pPr>
      <w:r w:rsidRPr="008B1C02">
        <w:t xml:space="preserve">        externalGroupId:</w:t>
      </w:r>
    </w:p>
    <w:p w14:paraId="4A0EA668" w14:textId="77777777" w:rsidR="00C46248" w:rsidRPr="008B1C02" w:rsidRDefault="00C46248" w:rsidP="00C46248">
      <w:pPr>
        <w:pStyle w:val="PL"/>
      </w:pPr>
      <w:r w:rsidRPr="008B1C02">
        <w:t xml:space="preserve">          $ref: 'TS29122_CommonData.yaml#/components/schemas/ExternalGroupId'</w:t>
      </w:r>
    </w:p>
    <w:p w14:paraId="2F12CA96" w14:textId="77777777" w:rsidR="00C46248" w:rsidRPr="008B1C02" w:rsidRDefault="00C46248" w:rsidP="00C46248">
      <w:pPr>
        <w:pStyle w:val="PL"/>
      </w:pPr>
      <w:r w:rsidRPr="008B1C02">
        <w:t xml:space="preserve">        anyUeInd:</w:t>
      </w:r>
    </w:p>
    <w:p w14:paraId="7EF2980F" w14:textId="77777777" w:rsidR="00C46248" w:rsidRPr="008B1C02" w:rsidRDefault="00C46248" w:rsidP="00C46248">
      <w:pPr>
        <w:pStyle w:val="PL"/>
      </w:pPr>
      <w:r w:rsidRPr="008B1C02">
        <w:t xml:space="preserve">          type: boolean</w:t>
      </w:r>
    </w:p>
    <w:p w14:paraId="3BC060CD" w14:textId="77777777" w:rsidR="00C46248" w:rsidRPr="008B1C02" w:rsidRDefault="00C46248" w:rsidP="00C46248">
      <w:pPr>
        <w:pStyle w:val="PL"/>
      </w:pPr>
      <w:r w:rsidRPr="008B1C02">
        <w:t xml:space="preserve">          description: &gt;</w:t>
      </w:r>
    </w:p>
    <w:p w14:paraId="5E4E5AEF" w14:textId="77777777" w:rsidR="00C46248" w:rsidRPr="008B1C02" w:rsidRDefault="00C46248" w:rsidP="00C46248">
      <w:pPr>
        <w:pStyle w:val="PL"/>
      </w:pPr>
      <w:r w:rsidRPr="008B1C02">
        <w:t xml:space="preserve">            Identifies whether the AF request applies to any </w:t>
      </w:r>
      <w:r>
        <w:t xml:space="preserve">non-roaming </w:t>
      </w:r>
      <w:r w:rsidRPr="008B1C02">
        <w:t>UE. This attribute</w:t>
      </w:r>
      <w:r>
        <w:t>,</w:t>
      </w:r>
    </w:p>
    <w:p w14:paraId="7F036115" w14:textId="77777777" w:rsidR="00C46248" w:rsidRPr="008B1C02" w:rsidRDefault="00C46248" w:rsidP="00C46248">
      <w:pPr>
        <w:pStyle w:val="PL"/>
      </w:pPr>
      <w:r w:rsidRPr="008B1C02">
        <w:t xml:space="preserve">            </w:t>
      </w:r>
      <w:r>
        <w:t xml:space="preserve">when provided, </w:t>
      </w:r>
      <w:r w:rsidRPr="008B1C02">
        <w:t>shall set to "true" if applicable for any UE, otherwise, set to "false".</w:t>
      </w:r>
    </w:p>
    <w:p w14:paraId="3FB04FCD" w14:textId="77777777" w:rsidR="00C46248" w:rsidRPr="008B1C02" w:rsidRDefault="00C46248" w:rsidP="00C46248">
      <w:pPr>
        <w:pStyle w:val="PL"/>
      </w:pPr>
      <w:r w:rsidRPr="008B1C02">
        <w:t xml:space="preserve">        </w:t>
      </w:r>
      <w:r>
        <w:t>roamUeNetDescs</w:t>
      </w:r>
      <w:r w:rsidRPr="008B1C02">
        <w:t>:</w:t>
      </w:r>
    </w:p>
    <w:p w14:paraId="69F237F9" w14:textId="77777777" w:rsidR="00C46248" w:rsidRPr="008B1C02" w:rsidRDefault="00C46248" w:rsidP="00C46248">
      <w:pPr>
        <w:pStyle w:val="PL"/>
      </w:pPr>
      <w:r w:rsidRPr="008B1C02">
        <w:t xml:space="preserve">          type: array</w:t>
      </w:r>
    </w:p>
    <w:p w14:paraId="0C5A36C2" w14:textId="77777777" w:rsidR="00C46248" w:rsidRPr="008B1C02" w:rsidRDefault="00C46248" w:rsidP="00C46248">
      <w:pPr>
        <w:pStyle w:val="PL"/>
      </w:pPr>
      <w:r w:rsidRPr="008B1C02">
        <w:t xml:space="preserve">          items:</w:t>
      </w:r>
    </w:p>
    <w:p w14:paraId="7BF36825" w14:textId="77777777" w:rsidR="00C46248" w:rsidRPr="008B1C02" w:rsidRDefault="00C46248" w:rsidP="00C46248">
      <w:pPr>
        <w:pStyle w:val="PL"/>
      </w:pPr>
      <w:r w:rsidRPr="008B1C02">
        <w:t xml:space="preserve">            $ref: '#/components/schemas/</w:t>
      </w:r>
      <w:r>
        <w:t>NetworkDescription</w:t>
      </w:r>
      <w:r w:rsidRPr="008B1C02">
        <w:t>'</w:t>
      </w:r>
    </w:p>
    <w:p w14:paraId="43EF5212" w14:textId="77777777" w:rsidR="00C46248" w:rsidRPr="008B1C02" w:rsidRDefault="00C46248" w:rsidP="00C46248">
      <w:pPr>
        <w:pStyle w:val="PL"/>
      </w:pPr>
      <w:r w:rsidRPr="008B1C02">
        <w:t xml:space="preserve">          minItems: 1</w:t>
      </w:r>
    </w:p>
    <w:p w14:paraId="4F2C557A" w14:textId="77777777" w:rsidR="00C46248" w:rsidRPr="00EE1F4D" w:rsidRDefault="00C46248" w:rsidP="00C46248">
      <w:pPr>
        <w:pStyle w:val="PL"/>
      </w:pPr>
      <w:r w:rsidRPr="008B1C02">
        <w:t xml:space="preserve">          description: </w:t>
      </w:r>
      <w:r>
        <w:t>Each element identifies one or more PLMN IDs of inbound roamers</w:t>
      </w:r>
      <w:r w:rsidRPr="008B1C02">
        <w:t>.</w:t>
      </w:r>
    </w:p>
    <w:p w14:paraId="72D81A76" w14:textId="77777777" w:rsidR="00C46248" w:rsidRPr="008B1C02" w:rsidRDefault="00C46248" w:rsidP="00C46248">
      <w:pPr>
        <w:pStyle w:val="PL"/>
      </w:pPr>
      <w:r w:rsidRPr="008B1C02">
        <w:t xml:space="preserve">        gpsi:</w:t>
      </w:r>
    </w:p>
    <w:p w14:paraId="677C0558" w14:textId="77777777" w:rsidR="00C46248" w:rsidRPr="008B1C02" w:rsidRDefault="00C46248" w:rsidP="00C46248">
      <w:pPr>
        <w:pStyle w:val="PL"/>
      </w:pPr>
      <w:r w:rsidRPr="008B1C02">
        <w:t xml:space="preserve">          $ref: 'TS29571_CommonData.yaml#/components/schemas/Gpsi'</w:t>
      </w:r>
    </w:p>
    <w:p w14:paraId="1BE5F124" w14:textId="77777777" w:rsidR="00C46248" w:rsidRPr="008B1C02" w:rsidRDefault="00C46248" w:rsidP="00C46248">
      <w:pPr>
        <w:pStyle w:val="PL"/>
      </w:pPr>
      <w:r w:rsidRPr="008B1C02">
        <w:t xml:space="preserve">        ueIpv4:</w:t>
      </w:r>
    </w:p>
    <w:p w14:paraId="5F60A255" w14:textId="77777777" w:rsidR="00C46248" w:rsidRPr="008B1C02" w:rsidRDefault="00C46248" w:rsidP="00C46248">
      <w:pPr>
        <w:pStyle w:val="PL"/>
      </w:pPr>
      <w:r w:rsidRPr="008B1C02">
        <w:t xml:space="preserve">          $ref: 'TS29571_CommonData.yaml#/components/schemas/Ipv4Addr'</w:t>
      </w:r>
    </w:p>
    <w:p w14:paraId="19406FD2" w14:textId="77777777" w:rsidR="00C46248" w:rsidRPr="008B1C02" w:rsidRDefault="00C46248" w:rsidP="00C46248">
      <w:pPr>
        <w:pStyle w:val="PL"/>
      </w:pPr>
      <w:r w:rsidRPr="008B1C02">
        <w:t xml:space="preserve">        ueIpv6:</w:t>
      </w:r>
    </w:p>
    <w:p w14:paraId="580E9611" w14:textId="77777777" w:rsidR="00C46248" w:rsidRPr="008B1C02" w:rsidRDefault="00C46248" w:rsidP="00C46248">
      <w:pPr>
        <w:pStyle w:val="PL"/>
      </w:pPr>
      <w:r w:rsidRPr="008B1C02">
        <w:t xml:space="preserve">          $ref: 'TS29571_CommonData.yaml#/components/schemas/Ipv6Addr'</w:t>
      </w:r>
    </w:p>
    <w:p w14:paraId="429FEEA8" w14:textId="77777777" w:rsidR="00C46248" w:rsidRPr="008B1C02" w:rsidRDefault="00C46248" w:rsidP="00C46248">
      <w:pPr>
        <w:pStyle w:val="PL"/>
      </w:pPr>
      <w:r w:rsidRPr="008B1C02">
        <w:t xml:space="preserve">        ueMac:</w:t>
      </w:r>
    </w:p>
    <w:p w14:paraId="0C936CC4" w14:textId="77777777" w:rsidR="00C46248" w:rsidRPr="008B1C02" w:rsidRDefault="00C46248" w:rsidP="00C46248">
      <w:pPr>
        <w:pStyle w:val="PL"/>
      </w:pPr>
      <w:r w:rsidRPr="008B1C02">
        <w:t xml:space="preserve">          $ref: 'TS29571_CommonData.yaml#/components/schemas/MacAddr48'</w:t>
      </w:r>
    </w:p>
    <w:p w14:paraId="0EC0447E" w14:textId="77777777" w:rsidR="00C46248" w:rsidRPr="008B1C02" w:rsidRDefault="00C46248" w:rsidP="00C46248">
      <w:pPr>
        <w:pStyle w:val="PL"/>
      </w:pPr>
      <w:r w:rsidRPr="008B1C02">
        <w:t xml:space="preserve">        self:</w:t>
      </w:r>
    </w:p>
    <w:p w14:paraId="01104C7A" w14:textId="77777777" w:rsidR="00C46248" w:rsidRPr="008B1C02" w:rsidRDefault="00C46248" w:rsidP="00C46248">
      <w:pPr>
        <w:pStyle w:val="PL"/>
      </w:pPr>
      <w:r w:rsidRPr="008B1C02">
        <w:t xml:space="preserve">          $ref: 'TS29122_CommonData.yaml#/components/schemas/Link'</w:t>
      </w:r>
    </w:p>
    <w:p w14:paraId="6952885C" w14:textId="77777777" w:rsidR="00C46248" w:rsidRPr="008B1C02" w:rsidRDefault="00C46248" w:rsidP="00C46248">
      <w:pPr>
        <w:pStyle w:val="PL"/>
      </w:pPr>
      <w:r w:rsidRPr="008B1C02">
        <w:t xml:space="preserve">        subNotifEvents:</w:t>
      </w:r>
    </w:p>
    <w:p w14:paraId="1E46196D" w14:textId="77777777" w:rsidR="00C46248" w:rsidRPr="008B1C02" w:rsidRDefault="00C46248" w:rsidP="00C46248">
      <w:pPr>
        <w:pStyle w:val="PL"/>
      </w:pPr>
      <w:r w:rsidRPr="008B1C02">
        <w:t xml:space="preserve">          type: array</w:t>
      </w:r>
    </w:p>
    <w:p w14:paraId="024A2E0A" w14:textId="77777777" w:rsidR="00C46248" w:rsidRPr="008B1C02" w:rsidRDefault="00C46248" w:rsidP="00C46248">
      <w:pPr>
        <w:pStyle w:val="PL"/>
      </w:pPr>
      <w:r w:rsidRPr="008B1C02">
        <w:t xml:space="preserve">          items:</w:t>
      </w:r>
    </w:p>
    <w:p w14:paraId="72D4D506" w14:textId="77777777" w:rsidR="00C46248" w:rsidRPr="008B1C02" w:rsidRDefault="00C46248" w:rsidP="00C46248">
      <w:pPr>
        <w:pStyle w:val="PL"/>
      </w:pPr>
      <w:r w:rsidRPr="008B1C02">
        <w:t xml:space="preserve">            $ref: '#/components/schemas/Event'</w:t>
      </w:r>
    </w:p>
    <w:p w14:paraId="69FD4B81" w14:textId="77777777" w:rsidR="00C46248" w:rsidRPr="008B1C02" w:rsidRDefault="00C46248" w:rsidP="00C46248">
      <w:pPr>
        <w:pStyle w:val="PL"/>
      </w:pPr>
      <w:r w:rsidRPr="008B1C02">
        <w:t xml:space="preserve">          minItems: 1</w:t>
      </w:r>
    </w:p>
    <w:p w14:paraId="35467C3D" w14:textId="77777777" w:rsidR="00C46248" w:rsidRDefault="00C46248" w:rsidP="00C46248">
      <w:pPr>
        <w:pStyle w:val="PL"/>
      </w:pPr>
      <w:r w:rsidRPr="008B1C02">
        <w:t xml:space="preserve">          description: &gt;</w:t>
      </w:r>
    </w:p>
    <w:p w14:paraId="6C190AF9" w14:textId="77777777" w:rsidR="00C46248" w:rsidRDefault="00C46248" w:rsidP="00C46248">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17C6D1FE" w14:textId="77777777" w:rsidR="00C46248" w:rsidRPr="002E4FB0" w:rsidRDefault="00C46248" w:rsidP="00C46248">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172C787" w14:textId="77777777" w:rsidR="00C46248" w:rsidRPr="008B1C02" w:rsidRDefault="00C46248" w:rsidP="00C46248">
      <w:pPr>
        <w:pStyle w:val="PL"/>
      </w:pPr>
      <w:r w:rsidRPr="008B1C02">
        <w:t xml:space="preserve">        notificationDestination:</w:t>
      </w:r>
    </w:p>
    <w:p w14:paraId="6B5D601B" w14:textId="77777777" w:rsidR="00C46248" w:rsidRPr="008B1C02" w:rsidRDefault="00C46248" w:rsidP="00C46248">
      <w:pPr>
        <w:pStyle w:val="PL"/>
      </w:pPr>
      <w:r w:rsidRPr="008B1C02">
        <w:t xml:space="preserve">          $ref: 'TS29</w:t>
      </w:r>
      <w:r>
        <w:t>122</w:t>
      </w:r>
      <w:r w:rsidRPr="008B1C02">
        <w:t>_CommonData.yaml#/components/schemas/Uri'</w:t>
      </w:r>
    </w:p>
    <w:p w14:paraId="783CD262" w14:textId="77777777" w:rsidR="00C46248" w:rsidRPr="008B1C02" w:rsidRDefault="00C46248" w:rsidP="00C46248">
      <w:pPr>
        <w:pStyle w:val="PL"/>
      </w:pPr>
      <w:r w:rsidRPr="008B1C02">
        <w:t xml:space="preserve">        requestTestNotification:</w:t>
      </w:r>
    </w:p>
    <w:p w14:paraId="505FED11" w14:textId="77777777" w:rsidR="00C46248" w:rsidRPr="008B1C02" w:rsidRDefault="00C46248" w:rsidP="00C46248">
      <w:pPr>
        <w:pStyle w:val="PL"/>
      </w:pPr>
      <w:r w:rsidRPr="008B1C02">
        <w:t xml:space="preserve">          type: boolean</w:t>
      </w:r>
    </w:p>
    <w:p w14:paraId="0B167B92" w14:textId="77777777" w:rsidR="00C46248" w:rsidRPr="008B1C02" w:rsidRDefault="00C46248" w:rsidP="00C46248">
      <w:pPr>
        <w:pStyle w:val="PL"/>
      </w:pPr>
      <w:r w:rsidRPr="008B1C02">
        <w:t xml:space="preserve">          description: &gt;</w:t>
      </w:r>
    </w:p>
    <w:p w14:paraId="788F5412" w14:textId="77777777" w:rsidR="00C46248" w:rsidRPr="008B1C02" w:rsidRDefault="00C46248" w:rsidP="00C46248">
      <w:pPr>
        <w:pStyle w:val="PL"/>
      </w:pPr>
      <w:r w:rsidRPr="008B1C02">
        <w:t xml:space="preserve">            Set to true by the AF to request the NEF to send a test notification</w:t>
      </w:r>
    </w:p>
    <w:p w14:paraId="2D99340C" w14:textId="77777777" w:rsidR="00C46248" w:rsidRPr="008B1C02" w:rsidRDefault="00C46248" w:rsidP="00C46248">
      <w:pPr>
        <w:pStyle w:val="PL"/>
      </w:pPr>
      <w:r w:rsidRPr="008B1C02">
        <w:t xml:space="preserve">            as defined in clause 5.2.5.3 of 3GPP TS 29.122. Set to false or omitted otherwise.</w:t>
      </w:r>
    </w:p>
    <w:p w14:paraId="696E6D6C" w14:textId="77777777" w:rsidR="00C46248" w:rsidRPr="008B1C02" w:rsidRDefault="00C46248" w:rsidP="00C46248">
      <w:pPr>
        <w:pStyle w:val="PL"/>
      </w:pPr>
      <w:r w:rsidRPr="008B1C02">
        <w:t xml:space="preserve">        websockNotifConfig:</w:t>
      </w:r>
    </w:p>
    <w:p w14:paraId="4C68C9DC" w14:textId="77777777" w:rsidR="00C46248" w:rsidRPr="008B1C02" w:rsidRDefault="00C46248" w:rsidP="00C46248">
      <w:pPr>
        <w:pStyle w:val="PL"/>
      </w:pPr>
      <w:r w:rsidRPr="008B1C02">
        <w:t xml:space="preserve">          $ref: 'TS29122_CommonData.yaml#/components/schemas/WebsockNotifConfig'</w:t>
      </w:r>
    </w:p>
    <w:p w14:paraId="6B14DFE6" w14:textId="77777777" w:rsidR="00C46248" w:rsidRPr="008B1C02" w:rsidRDefault="00C46248" w:rsidP="00C46248">
      <w:pPr>
        <w:pStyle w:val="PL"/>
      </w:pPr>
      <w:r w:rsidRPr="008B1C02">
        <w:t xml:space="preserve">        paramOverPc5:</w:t>
      </w:r>
    </w:p>
    <w:p w14:paraId="1ADE78BD" w14:textId="77777777" w:rsidR="00C46248" w:rsidRPr="008B1C02" w:rsidRDefault="00C46248" w:rsidP="00C46248">
      <w:pPr>
        <w:pStyle w:val="PL"/>
      </w:pPr>
      <w:r w:rsidRPr="008B1C02">
        <w:t xml:space="preserve">          $ref: '#/components/schemas/ParameterOverPc5'</w:t>
      </w:r>
    </w:p>
    <w:p w14:paraId="63CA99A3" w14:textId="77777777" w:rsidR="00C46248" w:rsidRPr="008B1C02" w:rsidRDefault="00C46248" w:rsidP="00C46248">
      <w:pPr>
        <w:pStyle w:val="PL"/>
      </w:pPr>
      <w:r w:rsidRPr="008B1C02">
        <w:t xml:space="preserve">        paramOverUu:</w:t>
      </w:r>
    </w:p>
    <w:p w14:paraId="6E74FE25" w14:textId="77777777" w:rsidR="00C46248" w:rsidRPr="008B1C02" w:rsidRDefault="00C46248" w:rsidP="00C46248">
      <w:pPr>
        <w:pStyle w:val="PL"/>
      </w:pPr>
      <w:r w:rsidRPr="008B1C02">
        <w:t xml:space="preserve">          $ref: '#/components/schemas/ParameterOverUu'</w:t>
      </w:r>
    </w:p>
    <w:p w14:paraId="1946BBEB" w14:textId="77777777" w:rsidR="00C46248" w:rsidRPr="008B1C02" w:rsidRDefault="00C46248" w:rsidP="00C46248">
      <w:pPr>
        <w:pStyle w:val="PL"/>
      </w:pPr>
      <w:r w:rsidRPr="008B1C02">
        <w:t xml:space="preserve">        paramForProSeDd:</w:t>
      </w:r>
    </w:p>
    <w:p w14:paraId="49A3DE31" w14:textId="77777777" w:rsidR="00C46248" w:rsidRPr="008B1C02" w:rsidRDefault="00C46248" w:rsidP="00C46248">
      <w:pPr>
        <w:pStyle w:val="PL"/>
      </w:pPr>
      <w:r w:rsidRPr="008B1C02">
        <w:t xml:space="preserve">          $ref: '#/components/schemas/ParamForProSeDd'</w:t>
      </w:r>
    </w:p>
    <w:p w14:paraId="2E8FE401" w14:textId="77777777" w:rsidR="00C46248" w:rsidRPr="008B1C02" w:rsidRDefault="00C46248" w:rsidP="00C46248">
      <w:pPr>
        <w:pStyle w:val="PL"/>
      </w:pPr>
      <w:r w:rsidRPr="008B1C02">
        <w:t xml:space="preserve">        paramForProSeDc:</w:t>
      </w:r>
    </w:p>
    <w:p w14:paraId="612ACAE9" w14:textId="77777777" w:rsidR="00C46248" w:rsidRPr="008B1C02" w:rsidRDefault="00C46248" w:rsidP="00C46248">
      <w:pPr>
        <w:pStyle w:val="PL"/>
      </w:pPr>
      <w:r w:rsidRPr="008B1C02">
        <w:t xml:space="preserve">          $ref: '#/components/schemas/ParamForProSeDc'</w:t>
      </w:r>
    </w:p>
    <w:p w14:paraId="41B73099" w14:textId="77777777" w:rsidR="00C46248" w:rsidRPr="008B1C02" w:rsidRDefault="00C46248" w:rsidP="00C46248">
      <w:pPr>
        <w:pStyle w:val="PL"/>
      </w:pPr>
      <w:r w:rsidRPr="008B1C02">
        <w:t xml:space="preserve">        paramForProSeU2NRelUe:</w:t>
      </w:r>
    </w:p>
    <w:p w14:paraId="2BD04343" w14:textId="77777777" w:rsidR="00C46248" w:rsidRPr="008B1C02" w:rsidRDefault="00C46248" w:rsidP="00C46248">
      <w:pPr>
        <w:pStyle w:val="PL"/>
      </w:pPr>
      <w:r w:rsidRPr="008B1C02">
        <w:t xml:space="preserve">          $ref: '#/components/schemas/ParamForProSeU2NRelUe'</w:t>
      </w:r>
    </w:p>
    <w:p w14:paraId="6FB12778" w14:textId="77777777" w:rsidR="00C46248" w:rsidRPr="008B1C02" w:rsidRDefault="00C46248" w:rsidP="00C46248">
      <w:pPr>
        <w:pStyle w:val="PL"/>
      </w:pPr>
      <w:r w:rsidRPr="008B1C02">
        <w:t xml:space="preserve">        paramForProSeRemUe:</w:t>
      </w:r>
    </w:p>
    <w:p w14:paraId="7A442764" w14:textId="77777777" w:rsidR="00C46248" w:rsidRPr="008B1C02" w:rsidRDefault="00C46248" w:rsidP="00C46248">
      <w:pPr>
        <w:pStyle w:val="PL"/>
      </w:pPr>
      <w:r w:rsidRPr="008B1C02">
        <w:t xml:space="preserve">          $ref: '#/components/schemas/ParamForProSeRemUe'</w:t>
      </w:r>
    </w:p>
    <w:p w14:paraId="23A830D3" w14:textId="77777777" w:rsidR="00C46248" w:rsidRPr="008B1C02" w:rsidRDefault="00C46248" w:rsidP="00C46248">
      <w:pPr>
        <w:pStyle w:val="PL"/>
      </w:pPr>
      <w:r w:rsidRPr="008B1C02">
        <w:t xml:space="preserve">        paramForProSeU2</w:t>
      </w:r>
      <w:r>
        <w:rPr>
          <w:rFonts w:hint="eastAsia"/>
          <w:lang w:eastAsia="zh-CN"/>
        </w:rPr>
        <w:t>U</w:t>
      </w:r>
      <w:r w:rsidRPr="008B1C02">
        <w:t>RelUe:</w:t>
      </w:r>
    </w:p>
    <w:p w14:paraId="0665CE1F" w14:textId="77777777" w:rsidR="00C46248" w:rsidRPr="008B1C02" w:rsidRDefault="00C46248" w:rsidP="00C46248">
      <w:pPr>
        <w:pStyle w:val="PL"/>
      </w:pPr>
      <w:r w:rsidRPr="008B1C02">
        <w:t xml:space="preserve">          $ref: '#/components/schemas/ParamForProSeU2</w:t>
      </w:r>
      <w:r>
        <w:rPr>
          <w:rFonts w:hint="eastAsia"/>
          <w:lang w:eastAsia="zh-CN"/>
        </w:rPr>
        <w:t>U</w:t>
      </w:r>
      <w:r w:rsidRPr="008B1C02">
        <w:t>RelUe'</w:t>
      </w:r>
    </w:p>
    <w:p w14:paraId="0AA128F9" w14:textId="77777777" w:rsidR="00C46248" w:rsidRPr="008B1C02" w:rsidRDefault="00C46248" w:rsidP="00C46248">
      <w:pPr>
        <w:pStyle w:val="PL"/>
      </w:pPr>
      <w:r w:rsidRPr="008B1C02">
        <w:t xml:space="preserve">        paramForProSe</w:t>
      </w:r>
      <w:r>
        <w:rPr>
          <w:rFonts w:hint="eastAsia"/>
          <w:lang w:eastAsia="zh-CN"/>
        </w:rPr>
        <w:t>End</w:t>
      </w:r>
      <w:r w:rsidRPr="008B1C02">
        <w:t>Ue:</w:t>
      </w:r>
    </w:p>
    <w:p w14:paraId="63AD844A" w14:textId="77777777" w:rsidR="00C46248" w:rsidRPr="008B1C02" w:rsidRDefault="00C46248" w:rsidP="00C46248">
      <w:pPr>
        <w:pStyle w:val="PL"/>
      </w:pPr>
      <w:r w:rsidRPr="008B1C02">
        <w:t xml:space="preserve">          $ref: '#/components/schemas/ParamForProSe</w:t>
      </w:r>
      <w:r>
        <w:rPr>
          <w:rFonts w:hint="eastAsia"/>
          <w:lang w:eastAsia="zh-CN"/>
        </w:rPr>
        <w:t>End</w:t>
      </w:r>
      <w:r w:rsidRPr="008B1C02">
        <w:t>Ue'</w:t>
      </w:r>
    </w:p>
    <w:p w14:paraId="12B8EEB1" w14:textId="77777777" w:rsidR="00C46248" w:rsidRPr="008B1C02" w:rsidRDefault="00C46248" w:rsidP="00C46248">
      <w:pPr>
        <w:pStyle w:val="PL"/>
      </w:pPr>
      <w:r w:rsidRPr="008B1C02">
        <w:t xml:space="preserve">        </w:t>
      </w:r>
      <w:r w:rsidRPr="00CA793E">
        <w:t>paramForRanging</w:t>
      </w:r>
      <w:r>
        <w:t>S</w:t>
      </w:r>
      <w:r w:rsidRPr="00CA793E">
        <w:t>l</w:t>
      </w:r>
      <w:r>
        <w:t>P</w:t>
      </w:r>
      <w:r w:rsidRPr="00CA793E">
        <w:t>os</w:t>
      </w:r>
      <w:r w:rsidRPr="008B1C02">
        <w:t>:</w:t>
      </w:r>
    </w:p>
    <w:p w14:paraId="5BA9ADAD" w14:textId="77777777" w:rsidR="00C46248" w:rsidRPr="008B1C02" w:rsidRDefault="00C46248" w:rsidP="00C46248">
      <w:pPr>
        <w:pStyle w:val="PL"/>
      </w:pPr>
      <w:r w:rsidRPr="008B1C02">
        <w:t xml:space="preserve">          $ref: '#/components/schemas/P</w:t>
      </w:r>
      <w:r w:rsidRPr="00CA793E">
        <w:t>aramForRanging</w:t>
      </w:r>
      <w:r>
        <w:t>S</w:t>
      </w:r>
      <w:r w:rsidRPr="00CA793E">
        <w:t>l</w:t>
      </w:r>
      <w:r>
        <w:t>P</w:t>
      </w:r>
      <w:r w:rsidRPr="00CA793E">
        <w:t>os</w:t>
      </w:r>
      <w:r w:rsidRPr="008B1C02">
        <w:t>'</w:t>
      </w:r>
    </w:p>
    <w:p w14:paraId="1778BA97" w14:textId="77777777" w:rsidR="00C46248" w:rsidRPr="008B1C02" w:rsidRDefault="00C46248" w:rsidP="00C46248">
      <w:pPr>
        <w:pStyle w:val="PL"/>
      </w:pPr>
      <w:r w:rsidRPr="008B1C02">
        <w:t xml:space="preserve">        urspGuidance:</w:t>
      </w:r>
    </w:p>
    <w:p w14:paraId="0D9AE62F" w14:textId="77777777" w:rsidR="00C46248" w:rsidRPr="008B1C02" w:rsidRDefault="00C46248" w:rsidP="00C46248">
      <w:pPr>
        <w:pStyle w:val="PL"/>
      </w:pPr>
      <w:r w:rsidRPr="008B1C02">
        <w:t xml:space="preserve">          type: array</w:t>
      </w:r>
    </w:p>
    <w:p w14:paraId="0A7D5CD0" w14:textId="77777777" w:rsidR="00C46248" w:rsidRPr="008B1C02" w:rsidRDefault="00C46248" w:rsidP="00C46248">
      <w:pPr>
        <w:pStyle w:val="PL"/>
      </w:pPr>
      <w:r w:rsidRPr="008B1C02">
        <w:t xml:space="preserve">          items:</w:t>
      </w:r>
    </w:p>
    <w:p w14:paraId="065E52D6" w14:textId="77777777" w:rsidR="00C46248" w:rsidRPr="008B1C02" w:rsidRDefault="00C46248" w:rsidP="00C46248">
      <w:pPr>
        <w:pStyle w:val="PL"/>
      </w:pPr>
      <w:r w:rsidRPr="008B1C02">
        <w:t xml:space="preserve">            $ref: '#/components/schemas/UrspRuleRequest'</w:t>
      </w:r>
    </w:p>
    <w:p w14:paraId="6B9C82DA" w14:textId="77777777" w:rsidR="00C46248" w:rsidRPr="008B1C02" w:rsidRDefault="00C46248" w:rsidP="00C46248">
      <w:pPr>
        <w:pStyle w:val="PL"/>
      </w:pPr>
      <w:r w:rsidRPr="008B1C02">
        <w:t xml:space="preserve">          minItems: 1</w:t>
      </w:r>
    </w:p>
    <w:p w14:paraId="6E54DE5A" w14:textId="77777777" w:rsidR="00C46248" w:rsidRPr="00EE1F4D" w:rsidRDefault="00C46248" w:rsidP="00C46248">
      <w:pPr>
        <w:pStyle w:val="PL"/>
      </w:pPr>
      <w:r w:rsidRPr="008B1C02">
        <w:t xml:space="preserve">          description: Contains the service parameter used to guide the URSP.</w:t>
      </w:r>
    </w:p>
    <w:p w14:paraId="48E317F5" w14:textId="77777777" w:rsidR="00C46248" w:rsidRPr="008B1C02" w:rsidRDefault="00C46248" w:rsidP="00C46248">
      <w:pPr>
        <w:pStyle w:val="PL"/>
      </w:pPr>
      <w:r w:rsidRPr="008B1C02">
        <w:t xml:space="preserve">        </w:t>
      </w:r>
      <w:r>
        <w:t>vpsU</w:t>
      </w:r>
      <w:r w:rsidRPr="008B1C02">
        <w:t>rspGuidance:</w:t>
      </w:r>
    </w:p>
    <w:p w14:paraId="4B1AF62F" w14:textId="77777777" w:rsidR="00C46248" w:rsidRPr="008B1C02" w:rsidRDefault="00C46248" w:rsidP="00C46248">
      <w:pPr>
        <w:pStyle w:val="PL"/>
      </w:pPr>
      <w:r w:rsidRPr="008B1C02">
        <w:t xml:space="preserve">          type: array</w:t>
      </w:r>
    </w:p>
    <w:p w14:paraId="64633D4B" w14:textId="77777777" w:rsidR="00C46248" w:rsidRPr="008B1C02" w:rsidRDefault="00C46248" w:rsidP="00C46248">
      <w:pPr>
        <w:pStyle w:val="PL"/>
      </w:pPr>
      <w:r w:rsidRPr="008B1C02">
        <w:t xml:space="preserve">          items:</w:t>
      </w:r>
    </w:p>
    <w:p w14:paraId="4E334661" w14:textId="77777777" w:rsidR="00C46248" w:rsidRPr="008B1C02" w:rsidRDefault="00C46248" w:rsidP="00C46248">
      <w:pPr>
        <w:pStyle w:val="PL"/>
      </w:pPr>
      <w:r w:rsidRPr="008B1C02">
        <w:t xml:space="preserve">            $ref: '#/components/schemas/UrspRuleRequest'</w:t>
      </w:r>
    </w:p>
    <w:p w14:paraId="201FD2CE" w14:textId="77777777" w:rsidR="00C46248" w:rsidRPr="008B1C02" w:rsidRDefault="00C46248" w:rsidP="00C46248">
      <w:pPr>
        <w:pStyle w:val="PL"/>
      </w:pPr>
      <w:r w:rsidRPr="008B1C02">
        <w:t xml:space="preserve">          minItems: 1</w:t>
      </w:r>
    </w:p>
    <w:p w14:paraId="7FE6DAF6" w14:textId="77777777" w:rsidR="00C46248" w:rsidRDefault="00C46248" w:rsidP="00C46248">
      <w:pPr>
        <w:pStyle w:val="PL"/>
      </w:pPr>
      <w:r w:rsidRPr="008B1C02">
        <w:t xml:space="preserve">          description: </w:t>
      </w:r>
      <w:r>
        <w:t>&gt;</w:t>
      </w:r>
    </w:p>
    <w:p w14:paraId="566AFD10" w14:textId="77777777" w:rsidR="00C46248" w:rsidRDefault="00C46248" w:rsidP="00C46248">
      <w:pPr>
        <w:pStyle w:val="PL"/>
      </w:pPr>
      <w:r>
        <w:lastRenderedPageBreak/>
        <w:t xml:space="preserve">            </w:t>
      </w:r>
      <w:r w:rsidRPr="008B1C02">
        <w:t>Contains the service parameter</w:t>
      </w:r>
      <w:r>
        <w:t>s</w:t>
      </w:r>
      <w:r w:rsidRPr="008B1C02">
        <w:t xml:space="preserve"> used to guide the</w:t>
      </w:r>
      <w:r>
        <w:t xml:space="preserve"> VPLMN-specific</w:t>
      </w:r>
      <w:r w:rsidRPr="008B1C02">
        <w:t xml:space="preserve"> URSP</w:t>
      </w:r>
    </w:p>
    <w:p w14:paraId="617B25A7" w14:textId="77777777" w:rsidR="00C46248" w:rsidRPr="00EE1F4D" w:rsidRDefault="00C46248" w:rsidP="00C46248">
      <w:pPr>
        <w:pStyle w:val="PL"/>
      </w:pPr>
      <w:r>
        <w:t xml:space="preserve">            rule(s)</w:t>
      </w:r>
      <w:r w:rsidRPr="008B1C02">
        <w:t>.</w:t>
      </w:r>
    </w:p>
    <w:p w14:paraId="4C606583"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2923375F"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470FF6C0"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4A7A0947"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46C2C75A"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966AA60"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A3072F"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357558A"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8796334"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3DF9417"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340F3CC" w14:textId="77777777" w:rsidR="00C46248" w:rsidRPr="008B1C02" w:rsidRDefault="00C46248" w:rsidP="00C46248">
      <w:pPr>
        <w:pStyle w:val="PL"/>
      </w:pPr>
      <w:r w:rsidRPr="008B1C02">
        <w:t xml:space="preserve">        mtcProviderId:</w:t>
      </w:r>
    </w:p>
    <w:p w14:paraId="7DD5B0D9" w14:textId="77777777" w:rsidR="00C46248" w:rsidRPr="008B1C02" w:rsidRDefault="00C46248" w:rsidP="00C46248">
      <w:pPr>
        <w:pStyle w:val="PL"/>
      </w:pPr>
      <w:r w:rsidRPr="008B1C02">
        <w:t xml:space="preserve">          $ref: 'TS29571_CommonData.yaml#/components/schemas/MtcProviderInformation'</w:t>
      </w:r>
    </w:p>
    <w:p w14:paraId="09EE6993" w14:textId="77777777" w:rsidR="00C46248" w:rsidRPr="008B1C02" w:rsidRDefault="00C46248" w:rsidP="00C46248">
      <w:pPr>
        <w:pStyle w:val="PL"/>
      </w:pPr>
      <w:r w:rsidRPr="008B1C02">
        <w:t xml:space="preserve">        suppFeat:</w:t>
      </w:r>
    </w:p>
    <w:p w14:paraId="1A54DFE1" w14:textId="77777777" w:rsidR="00C46248" w:rsidRPr="008B1C02" w:rsidRDefault="00C46248" w:rsidP="00C46248">
      <w:pPr>
        <w:pStyle w:val="PL"/>
      </w:pPr>
      <w:r w:rsidRPr="008B1C02">
        <w:t xml:space="preserve">          $ref: 'TS29571_CommonData.yaml#/components/schemas/SupportedFeatures'</w:t>
      </w:r>
    </w:p>
    <w:p w14:paraId="451D8C69" w14:textId="77777777" w:rsidR="00C46248" w:rsidRDefault="00C46248" w:rsidP="00C46248">
      <w:pPr>
        <w:pStyle w:val="PL"/>
      </w:pPr>
    </w:p>
    <w:p w14:paraId="19A07189" w14:textId="77777777" w:rsidR="00C46248" w:rsidRPr="008B1C02" w:rsidRDefault="00C46248" w:rsidP="00C46248">
      <w:pPr>
        <w:pStyle w:val="PL"/>
      </w:pPr>
      <w:r w:rsidRPr="008B1C02">
        <w:t xml:space="preserve">    ServiceParameterDataPatch:</w:t>
      </w:r>
    </w:p>
    <w:p w14:paraId="3B3062FF" w14:textId="77777777" w:rsidR="00C46248" w:rsidRPr="008B1C02" w:rsidRDefault="00C46248" w:rsidP="00C46248">
      <w:pPr>
        <w:pStyle w:val="PL"/>
      </w:pPr>
      <w:r w:rsidRPr="008B1C02">
        <w:t xml:space="preserve">      description: &gt;</w:t>
      </w:r>
    </w:p>
    <w:p w14:paraId="4A529C64" w14:textId="77777777" w:rsidR="00C46248" w:rsidRPr="008B1C02" w:rsidRDefault="00C46248" w:rsidP="00C46248">
      <w:pPr>
        <w:pStyle w:val="PL"/>
      </w:pPr>
      <w:r w:rsidRPr="008B1C02">
        <w:t xml:space="preserve">        Represents the parameters to request the modification of a service parameter</w:t>
      </w:r>
    </w:p>
    <w:p w14:paraId="5E46744E" w14:textId="77777777" w:rsidR="00C46248" w:rsidRPr="008B1C02" w:rsidRDefault="00C46248" w:rsidP="00C46248">
      <w:pPr>
        <w:pStyle w:val="PL"/>
      </w:pPr>
      <w:r w:rsidRPr="008B1C02">
        <w:t xml:space="preserve">        subscription resource.</w:t>
      </w:r>
    </w:p>
    <w:p w14:paraId="4FE8B538" w14:textId="77777777" w:rsidR="00C46248" w:rsidRPr="008B1C02" w:rsidRDefault="00C46248" w:rsidP="00C46248">
      <w:pPr>
        <w:pStyle w:val="PL"/>
      </w:pPr>
      <w:r w:rsidRPr="008B1C02">
        <w:t xml:space="preserve">      type: object</w:t>
      </w:r>
    </w:p>
    <w:p w14:paraId="2D7CF9DD" w14:textId="77777777" w:rsidR="00C46248" w:rsidRPr="008B1C02" w:rsidRDefault="00C46248" w:rsidP="00C46248">
      <w:pPr>
        <w:pStyle w:val="PL"/>
      </w:pPr>
      <w:r w:rsidRPr="008B1C02">
        <w:t xml:space="preserve">      properties:</w:t>
      </w:r>
    </w:p>
    <w:p w14:paraId="2E8A68EE" w14:textId="77777777" w:rsidR="00C46248" w:rsidRPr="008B1C02" w:rsidRDefault="00C46248" w:rsidP="00C46248">
      <w:pPr>
        <w:pStyle w:val="PL"/>
      </w:pPr>
      <w:r w:rsidRPr="008B1C02">
        <w:t xml:space="preserve">        paramOverPc5:</w:t>
      </w:r>
    </w:p>
    <w:p w14:paraId="0EE83D8B" w14:textId="77777777" w:rsidR="00C46248" w:rsidRPr="008B1C02" w:rsidRDefault="00C46248" w:rsidP="00C46248">
      <w:pPr>
        <w:pStyle w:val="PL"/>
      </w:pPr>
      <w:r w:rsidRPr="008B1C02">
        <w:t xml:space="preserve">          $ref: '#/components/schemas/ParameterOverPc5Rm'</w:t>
      </w:r>
    </w:p>
    <w:p w14:paraId="7E8DB11E" w14:textId="77777777" w:rsidR="00C46248" w:rsidRPr="008B1C02" w:rsidRDefault="00C46248" w:rsidP="00C46248">
      <w:pPr>
        <w:pStyle w:val="PL"/>
      </w:pPr>
      <w:r w:rsidRPr="008B1C02">
        <w:t xml:space="preserve">        paramOverUu:</w:t>
      </w:r>
    </w:p>
    <w:p w14:paraId="1CD0D1DF" w14:textId="77777777" w:rsidR="00C46248" w:rsidRPr="008B1C02" w:rsidRDefault="00C46248" w:rsidP="00C46248">
      <w:pPr>
        <w:pStyle w:val="PL"/>
      </w:pPr>
      <w:r w:rsidRPr="008B1C02">
        <w:t xml:space="preserve">          $ref: '#/components/schemas/ParameterOverUuRm'</w:t>
      </w:r>
    </w:p>
    <w:p w14:paraId="1210292A" w14:textId="77777777" w:rsidR="00C46248" w:rsidRPr="008B1C02" w:rsidRDefault="00C46248" w:rsidP="00C46248">
      <w:pPr>
        <w:pStyle w:val="PL"/>
      </w:pPr>
      <w:r w:rsidRPr="008B1C02">
        <w:t xml:space="preserve">        paramForProSeDd:</w:t>
      </w:r>
    </w:p>
    <w:p w14:paraId="1107D8DF" w14:textId="77777777" w:rsidR="00C46248" w:rsidRPr="008B1C02" w:rsidRDefault="00C46248" w:rsidP="00C46248">
      <w:pPr>
        <w:pStyle w:val="PL"/>
      </w:pPr>
      <w:r w:rsidRPr="008B1C02">
        <w:t xml:space="preserve">          $ref: '#/components/schemas/ParamForProSeDdRm'</w:t>
      </w:r>
    </w:p>
    <w:p w14:paraId="7517A7B8" w14:textId="77777777" w:rsidR="00C46248" w:rsidRPr="008B1C02" w:rsidRDefault="00C46248" w:rsidP="00C46248">
      <w:pPr>
        <w:pStyle w:val="PL"/>
      </w:pPr>
      <w:r w:rsidRPr="008B1C02">
        <w:t xml:space="preserve">        paramForProSeDc:</w:t>
      </w:r>
    </w:p>
    <w:p w14:paraId="278A2D57" w14:textId="77777777" w:rsidR="00C46248" w:rsidRPr="008B1C02" w:rsidRDefault="00C46248" w:rsidP="00C46248">
      <w:pPr>
        <w:pStyle w:val="PL"/>
      </w:pPr>
      <w:r w:rsidRPr="008B1C02">
        <w:t xml:space="preserve">          $ref: '#/components/schemas/ParamForProSeDcRm'</w:t>
      </w:r>
    </w:p>
    <w:p w14:paraId="7AFA20DE" w14:textId="77777777" w:rsidR="00C46248" w:rsidRPr="008B1C02" w:rsidRDefault="00C46248" w:rsidP="00C46248">
      <w:pPr>
        <w:pStyle w:val="PL"/>
      </w:pPr>
      <w:r w:rsidRPr="008B1C02">
        <w:t xml:space="preserve">        paramForProSeU2NRelUe:</w:t>
      </w:r>
    </w:p>
    <w:p w14:paraId="68CBE2AD" w14:textId="77777777" w:rsidR="00C46248" w:rsidRPr="008B1C02" w:rsidRDefault="00C46248" w:rsidP="00C46248">
      <w:pPr>
        <w:pStyle w:val="PL"/>
      </w:pPr>
      <w:r w:rsidRPr="008B1C02">
        <w:t xml:space="preserve">          $ref: '#/components/schemas/ParamForProSeU2NRelUeRm'</w:t>
      </w:r>
    </w:p>
    <w:p w14:paraId="70C3F4C4" w14:textId="77777777" w:rsidR="00C46248" w:rsidRPr="008B1C02" w:rsidRDefault="00C46248" w:rsidP="00C46248">
      <w:pPr>
        <w:pStyle w:val="PL"/>
      </w:pPr>
      <w:r w:rsidRPr="008B1C02">
        <w:t xml:space="preserve">        paramForProSeRemUe:</w:t>
      </w:r>
    </w:p>
    <w:p w14:paraId="2891EEF4" w14:textId="77777777" w:rsidR="00C46248" w:rsidRPr="008B1C02" w:rsidRDefault="00C46248" w:rsidP="00C46248">
      <w:pPr>
        <w:pStyle w:val="PL"/>
      </w:pPr>
      <w:r w:rsidRPr="008B1C02">
        <w:t xml:space="preserve">          $ref: '#/components/schemas/ParamForProSeRemUeRm'</w:t>
      </w:r>
    </w:p>
    <w:p w14:paraId="0188C1EA" w14:textId="77777777" w:rsidR="00C46248" w:rsidRPr="008B1C02" w:rsidRDefault="00C46248" w:rsidP="00C46248">
      <w:pPr>
        <w:pStyle w:val="PL"/>
      </w:pPr>
      <w:r w:rsidRPr="008B1C02">
        <w:t xml:space="preserve">        paramForProSeU2</w:t>
      </w:r>
      <w:r>
        <w:rPr>
          <w:rFonts w:hint="eastAsia"/>
          <w:lang w:eastAsia="zh-CN"/>
        </w:rPr>
        <w:t>U</w:t>
      </w:r>
      <w:r w:rsidRPr="008B1C02">
        <w:t>RelUe:</w:t>
      </w:r>
    </w:p>
    <w:p w14:paraId="7683D51E" w14:textId="77777777" w:rsidR="00C46248" w:rsidRPr="008B1C02" w:rsidRDefault="00C46248" w:rsidP="00C46248">
      <w:pPr>
        <w:pStyle w:val="PL"/>
      </w:pPr>
      <w:r w:rsidRPr="008B1C02">
        <w:t xml:space="preserve">          $ref: '#/components/schemas/ParamForProSeU2</w:t>
      </w:r>
      <w:r>
        <w:rPr>
          <w:rFonts w:hint="eastAsia"/>
          <w:lang w:eastAsia="zh-CN"/>
        </w:rPr>
        <w:t>U</w:t>
      </w:r>
      <w:r w:rsidRPr="008B1C02">
        <w:t>RelUeRm'</w:t>
      </w:r>
    </w:p>
    <w:p w14:paraId="3A93D90F" w14:textId="77777777" w:rsidR="00C46248" w:rsidRPr="008B1C02" w:rsidRDefault="00C46248" w:rsidP="00C46248">
      <w:pPr>
        <w:pStyle w:val="PL"/>
      </w:pPr>
      <w:r w:rsidRPr="008B1C02">
        <w:t xml:space="preserve">        paramForProSe</w:t>
      </w:r>
      <w:r>
        <w:rPr>
          <w:rFonts w:hint="eastAsia"/>
          <w:lang w:eastAsia="zh-CN"/>
        </w:rPr>
        <w:t>End</w:t>
      </w:r>
      <w:r w:rsidRPr="008B1C02">
        <w:t>Ue:</w:t>
      </w:r>
    </w:p>
    <w:p w14:paraId="54FAEEE3" w14:textId="77777777" w:rsidR="00C46248" w:rsidRPr="008B1C02" w:rsidRDefault="00C46248" w:rsidP="00C46248">
      <w:pPr>
        <w:pStyle w:val="PL"/>
      </w:pPr>
      <w:r w:rsidRPr="008B1C02">
        <w:t xml:space="preserve">          $ref: '#/components/schemas/ParamForProSe</w:t>
      </w:r>
      <w:r>
        <w:rPr>
          <w:rFonts w:hint="eastAsia"/>
          <w:lang w:eastAsia="zh-CN"/>
        </w:rPr>
        <w:t>End</w:t>
      </w:r>
      <w:r w:rsidRPr="008B1C02">
        <w:t>UeRm'</w:t>
      </w:r>
    </w:p>
    <w:p w14:paraId="39AB5D85" w14:textId="77777777" w:rsidR="00C46248" w:rsidRPr="008B1C02" w:rsidRDefault="00C46248" w:rsidP="00C46248">
      <w:pPr>
        <w:pStyle w:val="PL"/>
      </w:pPr>
      <w:r w:rsidRPr="008B1C02">
        <w:t xml:space="preserve">        </w:t>
      </w:r>
      <w:r w:rsidRPr="00CA793E">
        <w:t>paramForRanging</w:t>
      </w:r>
      <w:r>
        <w:t>S</w:t>
      </w:r>
      <w:r w:rsidRPr="00CA793E">
        <w:t>l</w:t>
      </w:r>
      <w:r>
        <w:t>P</w:t>
      </w:r>
      <w:r w:rsidRPr="00CA793E">
        <w:t>os</w:t>
      </w:r>
      <w:r w:rsidRPr="008B1C02">
        <w:t>:</w:t>
      </w:r>
    </w:p>
    <w:p w14:paraId="7E2F9619" w14:textId="77777777" w:rsidR="00C46248" w:rsidRPr="008B1C02" w:rsidRDefault="00C46248" w:rsidP="00C46248">
      <w:pPr>
        <w:pStyle w:val="PL"/>
      </w:pPr>
      <w:r w:rsidRPr="008B1C02">
        <w:t xml:space="preserve">          $ref: '#/components/schemas/P</w:t>
      </w:r>
      <w:r w:rsidRPr="00CA793E">
        <w:t>aramForRanging</w:t>
      </w:r>
      <w:r>
        <w:t>S</w:t>
      </w:r>
      <w:r w:rsidRPr="00CA793E">
        <w:t>l</w:t>
      </w:r>
      <w:r>
        <w:t>P</w:t>
      </w:r>
      <w:r w:rsidRPr="00CA793E">
        <w:t>os</w:t>
      </w:r>
      <w:r>
        <w:t>Rm</w:t>
      </w:r>
      <w:r w:rsidRPr="008B1C02">
        <w:t>'</w:t>
      </w:r>
    </w:p>
    <w:p w14:paraId="029E34AC" w14:textId="77777777" w:rsidR="00C46248" w:rsidRPr="008B1C02" w:rsidRDefault="00C46248" w:rsidP="00C46248">
      <w:pPr>
        <w:pStyle w:val="PL"/>
      </w:pPr>
      <w:r w:rsidRPr="008B1C02">
        <w:t xml:space="preserve">        urspGuidance:</w:t>
      </w:r>
    </w:p>
    <w:p w14:paraId="0A575A11" w14:textId="77777777" w:rsidR="00C46248" w:rsidRPr="008B1C02" w:rsidRDefault="00C46248" w:rsidP="00C46248">
      <w:pPr>
        <w:pStyle w:val="PL"/>
      </w:pPr>
      <w:r w:rsidRPr="008B1C02">
        <w:t xml:space="preserve">          type: array</w:t>
      </w:r>
    </w:p>
    <w:p w14:paraId="5426FEC4" w14:textId="77777777" w:rsidR="00C46248" w:rsidRPr="008B1C02" w:rsidRDefault="00C46248" w:rsidP="00C46248">
      <w:pPr>
        <w:pStyle w:val="PL"/>
      </w:pPr>
      <w:r w:rsidRPr="008B1C02">
        <w:t xml:space="preserve">          items:</w:t>
      </w:r>
    </w:p>
    <w:p w14:paraId="770885B3" w14:textId="77777777" w:rsidR="00C46248" w:rsidRPr="008B1C02" w:rsidRDefault="00C46248" w:rsidP="00C46248">
      <w:pPr>
        <w:pStyle w:val="PL"/>
      </w:pPr>
      <w:r w:rsidRPr="008B1C02">
        <w:t xml:space="preserve">            $ref: '#/components/schemas/UrspRuleRequest'</w:t>
      </w:r>
    </w:p>
    <w:p w14:paraId="1CFE1326" w14:textId="77777777" w:rsidR="00C46248" w:rsidRPr="008B1C02" w:rsidRDefault="00C46248" w:rsidP="00C46248">
      <w:pPr>
        <w:pStyle w:val="PL"/>
      </w:pPr>
      <w:r w:rsidRPr="008B1C02">
        <w:t xml:space="preserve">          minItems: 1</w:t>
      </w:r>
    </w:p>
    <w:p w14:paraId="5A315AAA" w14:textId="77777777" w:rsidR="00C46248" w:rsidRPr="00EE1F4D" w:rsidRDefault="00C46248" w:rsidP="00C46248">
      <w:pPr>
        <w:pStyle w:val="PL"/>
      </w:pPr>
      <w:r w:rsidRPr="008B1C02">
        <w:t xml:space="preserve">          description: Contains the service parameter used to guide the URSP.</w:t>
      </w:r>
      <w:r w:rsidRPr="00EE1F4D">
        <w:t xml:space="preserve"> </w:t>
      </w:r>
    </w:p>
    <w:p w14:paraId="32701F00" w14:textId="77777777" w:rsidR="00C46248" w:rsidRPr="008B1C02" w:rsidRDefault="00C46248" w:rsidP="00C46248">
      <w:pPr>
        <w:pStyle w:val="PL"/>
      </w:pPr>
      <w:r w:rsidRPr="008B1C02">
        <w:t xml:space="preserve">        </w:t>
      </w:r>
      <w:r>
        <w:t>vpsU</w:t>
      </w:r>
      <w:r w:rsidRPr="008B1C02">
        <w:t>rspGuidance:</w:t>
      </w:r>
    </w:p>
    <w:p w14:paraId="1262046A" w14:textId="77777777" w:rsidR="00C46248" w:rsidRPr="008B1C02" w:rsidRDefault="00C46248" w:rsidP="00C46248">
      <w:pPr>
        <w:pStyle w:val="PL"/>
      </w:pPr>
      <w:r w:rsidRPr="008B1C02">
        <w:t xml:space="preserve">          type: array</w:t>
      </w:r>
    </w:p>
    <w:p w14:paraId="55501FF0" w14:textId="77777777" w:rsidR="00C46248" w:rsidRPr="008B1C02" w:rsidRDefault="00C46248" w:rsidP="00C46248">
      <w:pPr>
        <w:pStyle w:val="PL"/>
      </w:pPr>
      <w:r w:rsidRPr="008B1C02">
        <w:t xml:space="preserve">          items:</w:t>
      </w:r>
    </w:p>
    <w:p w14:paraId="7DE61453" w14:textId="77777777" w:rsidR="00C46248" w:rsidRPr="008B1C02" w:rsidRDefault="00C46248" w:rsidP="00C46248">
      <w:pPr>
        <w:pStyle w:val="PL"/>
      </w:pPr>
      <w:r w:rsidRPr="008B1C02">
        <w:t xml:space="preserve">            $ref: '#/components/schemas/UrspRuleRequest'</w:t>
      </w:r>
    </w:p>
    <w:p w14:paraId="7EA6A1B2" w14:textId="77777777" w:rsidR="00C46248" w:rsidRPr="008B1C02" w:rsidRDefault="00C46248" w:rsidP="00C46248">
      <w:pPr>
        <w:pStyle w:val="PL"/>
      </w:pPr>
      <w:r w:rsidRPr="008B1C02">
        <w:t xml:space="preserve">          minItems: 1</w:t>
      </w:r>
    </w:p>
    <w:p w14:paraId="59961915" w14:textId="77777777" w:rsidR="00C46248" w:rsidRDefault="00C46248" w:rsidP="00C46248">
      <w:pPr>
        <w:pStyle w:val="PL"/>
      </w:pPr>
      <w:r w:rsidRPr="008B1C02">
        <w:t xml:space="preserve">          description: </w:t>
      </w:r>
      <w:r>
        <w:t>&gt;</w:t>
      </w:r>
    </w:p>
    <w:p w14:paraId="6E4D185D" w14:textId="77777777" w:rsidR="00C46248" w:rsidRDefault="00C46248" w:rsidP="00C46248">
      <w:pPr>
        <w:pStyle w:val="PL"/>
      </w:pPr>
      <w:r>
        <w:t xml:space="preserve">            </w:t>
      </w:r>
      <w:r w:rsidRPr="008B1C02">
        <w:t>Contains the service parameter</w:t>
      </w:r>
      <w:r>
        <w:t>s</w:t>
      </w:r>
      <w:r w:rsidRPr="008B1C02">
        <w:t xml:space="preserve"> used to guide the </w:t>
      </w:r>
      <w:r>
        <w:t>VPLMN-specific</w:t>
      </w:r>
    </w:p>
    <w:p w14:paraId="1EAC8A8B" w14:textId="77777777" w:rsidR="00C46248" w:rsidRPr="00EE1F4D" w:rsidRDefault="00C46248" w:rsidP="00C46248">
      <w:pPr>
        <w:pStyle w:val="PL"/>
      </w:pPr>
      <w:r>
        <w:t xml:space="preserve">            </w:t>
      </w:r>
      <w:r w:rsidRPr="008B1C02">
        <w:t>URSP</w:t>
      </w:r>
      <w:r>
        <w:t xml:space="preserve"> rule(s)</w:t>
      </w:r>
      <w:r w:rsidRPr="008B1C02">
        <w:t>.</w:t>
      </w:r>
    </w:p>
    <w:p w14:paraId="5C4BB98E" w14:textId="77777777" w:rsidR="00C46248" w:rsidRDefault="00C46248" w:rsidP="00C46248">
      <w:pPr>
        <w:pStyle w:val="PL"/>
      </w:pPr>
      <w:r>
        <w:t xml:space="preserve">          nullable: true</w:t>
      </w:r>
    </w:p>
    <w:p w14:paraId="601A6C3A" w14:textId="77777777" w:rsidR="00C46248" w:rsidRPr="00EE1F4D" w:rsidRDefault="00C46248" w:rsidP="00C46248">
      <w:pPr>
        <w:pStyle w:val="PL"/>
      </w:pPr>
      <w:r w:rsidRPr="00EE1F4D">
        <w:t xml:space="preserve">        a2xParamsPc5:</w:t>
      </w:r>
    </w:p>
    <w:p w14:paraId="70B6DFA2"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32AE3FA4"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1CC3EBB" w14:textId="77777777" w:rsidR="00C46248" w:rsidRPr="00A8235A"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38F8910"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48A11B0"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FD575EA"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B1957D7"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64BB808"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1DFFE72" w14:textId="77777777" w:rsidR="00C46248"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93138DA" w14:textId="77777777" w:rsidR="00C46248" w:rsidRPr="00D938A1"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05ECA15" w14:textId="77777777" w:rsidR="00C46248" w:rsidRPr="008B1C02" w:rsidRDefault="00C46248" w:rsidP="00C46248">
      <w:pPr>
        <w:pStyle w:val="PL"/>
      </w:pPr>
      <w:r w:rsidRPr="008B1C02">
        <w:t xml:space="preserve">        subNotifEvents:</w:t>
      </w:r>
    </w:p>
    <w:p w14:paraId="1F7B34AA" w14:textId="77777777" w:rsidR="00C46248" w:rsidRPr="008B1C02" w:rsidRDefault="00C46248" w:rsidP="00C46248">
      <w:pPr>
        <w:pStyle w:val="PL"/>
      </w:pPr>
      <w:r w:rsidRPr="008B1C02">
        <w:t xml:space="preserve">          type: array</w:t>
      </w:r>
    </w:p>
    <w:p w14:paraId="54A0179A" w14:textId="77777777" w:rsidR="00C46248" w:rsidRPr="008B1C02" w:rsidRDefault="00C46248" w:rsidP="00C46248">
      <w:pPr>
        <w:pStyle w:val="PL"/>
      </w:pPr>
      <w:r w:rsidRPr="008B1C02">
        <w:t xml:space="preserve">          items:</w:t>
      </w:r>
    </w:p>
    <w:p w14:paraId="1CB6517A" w14:textId="77777777" w:rsidR="00C46248" w:rsidRPr="008B1C02" w:rsidRDefault="00C46248" w:rsidP="00C46248">
      <w:pPr>
        <w:pStyle w:val="PL"/>
      </w:pPr>
      <w:r w:rsidRPr="008B1C02">
        <w:t xml:space="preserve">            $ref: '#/components/schemas/Event'</w:t>
      </w:r>
    </w:p>
    <w:p w14:paraId="196089B1" w14:textId="77777777" w:rsidR="00C46248" w:rsidRPr="008B1C02" w:rsidRDefault="00C46248" w:rsidP="00C46248">
      <w:pPr>
        <w:pStyle w:val="PL"/>
      </w:pPr>
      <w:r w:rsidRPr="008B1C02">
        <w:t xml:space="preserve">          minItems: 1</w:t>
      </w:r>
    </w:p>
    <w:p w14:paraId="278F1302" w14:textId="77777777" w:rsidR="00C46248" w:rsidRPr="008B1C02" w:rsidRDefault="00C46248" w:rsidP="00C46248">
      <w:pPr>
        <w:pStyle w:val="PL"/>
        <w:rPr>
          <w:lang w:val="en-US"/>
        </w:rPr>
      </w:pPr>
      <w:r w:rsidRPr="008B1C02">
        <w:rPr>
          <w:lang w:val="en-US"/>
        </w:rPr>
        <w:t xml:space="preserve">          nullable: true</w:t>
      </w:r>
    </w:p>
    <w:p w14:paraId="36D9070C" w14:textId="77777777" w:rsidR="00C46248" w:rsidRDefault="00C46248" w:rsidP="00C46248">
      <w:pPr>
        <w:pStyle w:val="PL"/>
      </w:pPr>
      <w:r w:rsidRPr="008B1C02">
        <w:t xml:space="preserve">          description: &gt;</w:t>
      </w:r>
    </w:p>
    <w:p w14:paraId="3EF03099" w14:textId="77777777" w:rsidR="00C46248" w:rsidRDefault="00C46248" w:rsidP="00C46248">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1F85443C" w14:textId="77777777" w:rsidR="00C46248" w:rsidRPr="002E4FB0" w:rsidRDefault="00C46248" w:rsidP="00C46248">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569785CA" w14:textId="77777777" w:rsidR="00C46248" w:rsidRPr="008B1C02" w:rsidRDefault="00C46248" w:rsidP="00C46248">
      <w:pPr>
        <w:pStyle w:val="PL"/>
      </w:pPr>
      <w:r w:rsidRPr="008B1C02">
        <w:t xml:space="preserve">        notificationDestination:</w:t>
      </w:r>
    </w:p>
    <w:p w14:paraId="0DF487FA" w14:textId="77777777" w:rsidR="00C46248" w:rsidRPr="008B1C02" w:rsidRDefault="00C46248" w:rsidP="00C46248">
      <w:pPr>
        <w:pStyle w:val="PL"/>
      </w:pPr>
      <w:r w:rsidRPr="008B1C02">
        <w:t xml:space="preserve">          $ref: 'TS29</w:t>
      </w:r>
      <w:r>
        <w:t>122</w:t>
      </w:r>
      <w:r w:rsidRPr="008B1C02">
        <w:t>_CommonData.yaml#/components/schemas/Uri'</w:t>
      </w:r>
    </w:p>
    <w:p w14:paraId="79114361" w14:textId="77777777" w:rsidR="00C46248" w:rsidRDefault="00C46248" w:rsidP="00C46248">
      <w:pPr>
        <w:pStyle w:val="PL"/>
      </w:pPr>
    </w:p>
    <w:p w14:paraId="2652DDF8" w14:textId="77777777" w:rsidR="00C46248" w:rsidRPr="008B1C02" w:rsidRDefault="00C46248" w:rsidP="00C46248">
      <w:pPr>
        <w:pStyle w:val="PL"/>
      </w:pPr>
      <w:r w:rsidRPr="008B1C02">
        <w:t xml:space="preserve">    ParameterOverPc5:</w:t>
      </w:r>
    </w:p>
    <w:p w14:paraId="541A4524" w14:textId="77777777" w:rsidR="00C46248" w:rsidRPr="008B1C02" w:rsidRDefault="00C46248" w:rsidP="00C46248">
      <w:pPr>
        <w:pStyle w:val="PL"/>
      </w:pPr>
      <w:r w:rsidRPr="008B1C02">
        <w:t xml:space="preserve">      description: &gt;</w:t>
      </w:r>
    </w:p>
    <w:p w14:paraId="0EDB4BF3" w14:textId="77777777" w:rsidR="00C46248" w:rsidRPr="008B1C02" w:rsidRDefault="00C46248" w:rsidP="00C46248">
      <w:pPr>
        <w:pStyle w:val="PL"/>
      </w:pPr>
      <w:r w:rsidRPr="008B1C02">
        <w:t xml:space="preserve">        Represents configuration parameters for V2X communications over PC5 reference point.</w:t>
      </w:r>
    </w:p>
    <w:p w14:paraId="0DFD62E7" w14:textId="77777777" w:rsidR="00C46248" w:rsidRPr="008B1C02" w:rsidRDefault="00C46248" w:rsidP="00C46248">
      <w:pPr>
        <w:pStyle w:val="PL"/>
      </w:pPr>
      <w:r w:rsidRPr="008B1C02">
        <w:t xml:space="preserve">      type: string</w:t>
      </w:r>
    </w:p>
    <w:p w14:paraId="4CC7DF2E" w14:textId="77777777" w:rsidR="00C46248" w:rsidRDefault="00C46248" w:rsidP="00C46248">
      <w:pPr>
        <w:pStyle w:val="PL"/>
      </w:pPr>
    </w:p>
    <w:p w14:paraId="2AC9C872" w14:textId="77777777" w:rsidR="00C46248" w:rsidRPr="008B1C02" w:rsidRDefault="00C46248" w:rsidP="00C46248">
      <w:pPr>
        <w:pStyle w:val="PL"/>
      </w:pPr>
      <w:r w:rsidRPr="008B1C02">
        <w:t xml:space="preserve">    ParameterOverPc5Rm:</w:t>
      </w:r>
    </w:p>
    <w:p w14:paraId="1A1B8400" w14:textId="77777777" w:rsidR="00C46248" w:rsidRPr="008B1C02" w:rsidRDefault="00C46248" w:rsidP="00C46248">
      <w:pPr>
        <w:pStyle w:val="PL"/>
      </w:pPr>
      <w:r w:rsidRPr="008B1C02">
        <w:t xml:space="preserve">      description: &gt;</w:t>
      </w:r>
    </w:p>
    <w:p w14:paraId="2CA3AB86" w14:textId="77777777" w:rsidR="00C46248" w:rsidRPr="008B1C02" w:rsidRDefault="00C46248" w:rsidP="00C46248">
      <w:pPr>
        <w:pStyle w:val="PL"/>
      </w:pPr>
      <w:r w:rsidRPr="008B1C02">
        <w:t xml:space="preserve">        Represents the same as the ParameterOverPc5 data type but with the nullable:true property.</w:t>
      </w:r>
    </w:p>
    <w:p w14:paraId="1DF7FE03" w14:textId="77777777" w:rsidR="00C46248" w:rsidRPr="008B1C02" w:rsidRDefault="00C46248" w:rsidP="00C46248">
      <w:pPr>
        <w:pStyle w:val="PL"/>
      </w:pPr>
      <w:r w:rsidRPr="008B1C02">
        <w:t xml:space="preserve">      type: string</w:t>
      </w:r>
    </w:p>
    <w:p w14:paraId="4DD873C2" w14:textId="77777777" w:rsidR="00C46248" w:rsidRPr="008B1C02" w:rsidRDefault="00C46248" w:rsidP="00C46248">
      <w:pPr>
        <w:pStyle w:val="PL"/>
        <w:rPr>
          <w:lang w:val="en-US"/>
        </w:rPr>
      </w:pPr>
      <w:r w:rsidRPr="008B1C02">
        <w:rPr>
          <w:lang w:val="en-US"/>
        </w:rPr>
        <w:t xml:space="preserve">      nullable: true</w:t>
      </w:r>
    </w:p>
    <w:p w14:paraId="03DDBBF0" w14:textId="77777777" w:rsidR="00C46248" w:rsidRDefault="00C46248" w:rsidP="00C46248">
      <w:pPr>
        <w:pStyle w:val="PL"/>
      </w:pPr>
    </w:p>
    <w:p w14:paraId="6C7F8D39" w14:textId="77777777" w:rsidR="00C46248" w:rsidRPr="008B1C02" w:rsidRDefault="00C46248" w:rsidP="00C46248">
      <w:pPr>
        <w:pStyle w:val="PL"/>
      </w:pPr>
      <w:r w:rsidRPr="008B1C02">
        <w:t xml:space="preserve">    ParameterOverUu:</w:t>
      </w:r>
    </w:p>
    <w:p w14:paraId="7459B5E5" w14:textId="77777777" w:rsidR="00C46248" w:rsidRPr="008B1C02" w:rsidRDefault="00C46248" w:rsidP="00C46248">
      <w:pPr>
        <w:pStyle w:val="PL"/>
      </w:pPr>
      <w:r w:rsidRPr="008B1C02">
        <w:t xml:space="preserve">      description: &gt;</w:t>
      </w:r>
    </w:p>
    <w:p w14:paraId="30A40B80" w14:textId="77777777" w:rsidR="00C46248" w:rsidRPr="008B1C02" w:rsidRDefault="00C46248" w:rsidP="00C46248">
      <w:pPr>
        <w:pStyle w:val="PL"/>
      </w:pPr>
      <w:r w:rsidRPr="008B1C02">
        <w:t xml:space="preserve">        Represents configuration parameters for V2X communications over Uu reference point.</w:t>
      </w:r>
    </w:p>
    <w:p w14:paraId="205A0A57" w14:textId="77777777" w:rsidR="00C46248" w:rsidRPr="008B1C02" w:rsidRDefault="00C46248" w:rsidP="00C46248">
      <w:pPr>
        <w:pStyle w:val="PL"/>
      </w:pPr>
      <w:r w:rsidRPr="008B1C02">
        <w:t xml:space="preserve">      type: string</w:t>
      </w:r>
    </w:p>
    <w:p w14:paraId="394B611B" w14:textId="77777777" w:rsidR="00C46248" w:rsidRDefault="00C46248" w:rsidP="00C46248">
      <w:pPr>
        <w:pStyle w:val="PL"/>
      </w:pPr>
    </w:p>
    <w:p w14:paraId="1BD916D0" w14:textId="77777777" w:rsidR="00C46248" w:rsidRPr="008B1C02" w:rsidRDefault="00C46248" w:rsidP="00C46248">
      <w:pPr>
        <w:pStyle w:val="PL"/>
      </w:pPr>
      <w:r w:rsidRPr="008B1C02">
        <w:t xml:space="preserve">    ParameterOverUuRm:</w:t>
      </w:r>
    </w:p>
    <w:p w14:paraId="724CE068" w14:textId="77777777" w:rsidR="00C46248" w:rsidRPr="008B1C02" w:rsidRDefault="00C46248" w:rsidP="00C46248">
      <w:pPr>
        <w:pStyle w:val="PL"/>
      </w:pPr>
      <w:r w:rsidRPr="008B1C02">
        <w:t xml:space="preserve">      description: &gt;</w:t>
      </w:r>
    </w:p>
    <w:p w14:paraId="0A49F47D" w14:textId="77777777" w:rsidR="00C46248" w:rsidRPr="008B1C02" w:rsidRDefault="00C46248" w:rsidP="00C46248">
      <w:pPr>
        <w:pStyle w:val="PL"/>
      </w:pPr>
      <w:r w:rsidRPr="008B1C02">
        <w:t xml:space="preserve">        Represents the same as the ParameterOverUu data type but with the nullable:true property.</w:t>
      </w:r>
    </w:p>
    <w:p w14:paraId="523518E1" w14:textId="77777777" w:rsidR="00C46248" w:rsidRPr="008B1C02" w:rsidRDefault="00C46248" w:rsidP="00C46248">
      <w:pPr>
        <w:pStyle w:val="PL"/>
      </w:pPr>
      <w:r w:rsidRPr="008B1C02">
        <w:t xml:space="preserve">      type: string</w:t>
      </w:r>
    </w:p>
    <w:p w14:paraId="5A0855CA" w14:textId="77777777" w:rsidR="00C46248" w:rsidRPr="008B1C02" w:rsidRDefault="00C46248" w:rsidP="00C46248">
      <w:pPr>
        <w:pStyle w:val="PL"/>
        <w:rPr>
          <w:lang w:val="en-US"/>
        </w:rPr>
      </w:pPr>
      <w:r w:rsidRPr="008B1C02">
        <w:rPr>
          <w:lang w:val="en-US"/>
        </w:rPr>
        <w:t xml:space="preserve">      nullable: true</w:t>
      </w:r>
    </w:p>
    <w:p w14:paraId="0CD00F5C" w14:textId="77777777" w:rsidR="00C46248" w:rsidRDefault="00C46248" w:rsidP="00C46248">
      <w:pPr>
        <w:pStyle w:val="PL"/>
      </w:pPr>
    </w:p>
    <w:p w14:paraId="24EA0242" w14:textId="77777777" w:rsidR="00C46248" w:rsidRPr="008B1C02" w:rsidRDefault="00C46248" w:rsidP="00C46248">
      <w:pPr>
        <w:pStyle w:val="PL"/>
      </w:pPr>
      <w:r w:rsidRPr="008B1C02">
        <w:t xml:space="preserve">    ParamForProSeDd:</w:t>
      </w:r>
    </w:p>
    <w:p w14:paraId="40655C8B" w14:textId="77777777" w:rsidR="00C46248" w:rsidRPr="008B1C02" w:rsidRDefault="00C46248" w:rsidP="00C46248">
      <w:pPr>
        <w:pStyle w:val="PL"/>
      </w:pPr>
      <w:r w:rsidRPr="008B1C02">
        <w:t xml:space="preserve">      description: </w:t>
      </w:r>
      <w:r w:rsidRPr="008B1C02">
        <w:rPr>
          <w:lang w:eastAsia="zh-CN"/>
        </w:rPr>
        <w:t>Represents the service parameters for 5G ProSe direct discovery.</w:t>
      </w:r>
    </w:p>
    <w:p w14:paraId="0B9C0DAD" w14:textId="77777777" w:rsidR="00C46248" w:rsidRPr="008B1C02" w:rsidRDefault="00C46248" w:rsidP="00C46248">
      <w:pPr>
        <w:pStyle w:val="PL"/>
      </w:pPr>
      <w:r w:rsidRPr="008B1C02">
        <w:t xml:space="preserve">      type: string</w:t>
      </w:r>
    </w:p>
    <w:p w14:paraId="7CC55CC4" w14:textId="77777777" w:rsidR="00C46248" w:rsidRDefault="00C46248" w:rsidP="00C46248">
      <w:pPr>
        <w:pStyle w:val="PL"/>
      </w:pPr>
    </w:p>
    <w:p w14:paraId="3A84D0E0" w14:textId="77777777" w:rsidR="00C46248" w:rsidRPr="008B1C02" w:rsidRDefault="00C46248" w:rsidP="00C46248">
      <w:pPr>
        <w:pStyle w:val="PL"/>
      </w:pPr>
      <w:r w:rsidRPr="008B1C02">
        <w:t xml:space="preserve">    ParamForProSeDdRm:</w:t>
      </w:r>
    </w:p>
    <w:p w14:paraId="144DFD04" w14:textId="77777777" w:rsidR="00C46248" w:rsidRPr="008B1C02" w:rsidRDefault="00C46248" w:rsidP="00C46248">
      <w:pPr>
        <w:pStyle w:val="PL"/>
      </w:pPr>
      <w:r w:rsidRPr="008B1C02">
        <w:t xml:space="preserve">      description: &gt;</w:t>
      </w:r>
    </w:p>
    <w:p w14:paraId="0EF03B8D" w14:textId="77777777" w:rsidR="00C46248" w:rsidRPr="008B1C02" w:rsidRDefault="00C46248" w:rsidP="00C46248">
      <w:pPr>
        <w:pStyle w:val="PL"/>
      </w:pPr>
      <w:r w:rsidRPr="008B1C02">
        <w:t xml:space="preserve">        This data type is defined in the same way as the ParamForProSeDd data type,</w:t>
      </w:r>
    </w:p>
    <w:p w14:paraId="3129536F"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1972A08B" w14:textId="77777777" w:rsidR="00C46248" w:rsidRPr="008B1C02" w:rsidRDefault="00C46248" w:rsidP="00C46248">
      <w:pPr>
        <w:pStyle w:val="PL"/>
      </w:pPr>
      <w:r w:rsidRPr="008B1C02">
        <w:t xml:space="preserve">      type: string</w:t>
      </w:r>
    </w:p>
    <w:p w14:paraId="5D85B874" w14:textId="77777777" w:rsidR="00C46248" w:rsidRPr="008B1C02" w:rsidRDefault="00C46248" w:rsidP="00C46248">
      <w:pPr>
        <w:pStyle w:val="PL"/>
        <w:rPr>
          <w:lang w:val="en-US"/>
        </w:rPr>
      </w:pPr>
      <w:r w:rsidRPr="008B1C02">
        <w:rPr>
          <w:lang w:val="en-US"/>
        </w:rPr>
        <w:t xml:space="preserve">      nullable: true</w:t>
      </w:r>
    </w:p>
    <w:p w14:paraId="6E0230AD" w14:textId="77777777" w:rsidR="00C46248" w:rsidRDefault="00C46248" w:rsidP="00C46248">
      <w:pPr>
        <w:pStyle w:val="PL"/>
      </w:pPr>
    </w:p>
    <w:p w14:paraId="65124452" w14:textId="77777777" w:rsidR="00C46248" w:rsidRPr="008B1C02" w:rsidRDefault="00C46248" w:rsidP="00C46248">
      <w:pPr>
        <w:pStyle w:val="PL"/>
      </w:pPr>
      <w:r w:rsidRPr="008B1C02">
        <w:t xml:space="preserve">    ParamForProSeDc:</w:t>
      </w:r>
    </w:p>
    <w:p w14:paraId="08D3F827" w14:textId="77777777" w:rsidR="00C46248" w:rsidRPr="008B1C02" w:rsidRDefault="00C46248" w:rsidP="00C46248">
      <w:pPr>
        <w:pStyle w:val="PL"/>
      </w:pPr>
      <w:r w:rsidRPr="008B1C02">
        <w:t xml:space="preserve">      description: </w:t>
      </w:r>
      <w:r w:rsidRPr="008B1C02">
        <w:rPr>
          <w:lang w:eastAsia="zh-CN"/>
        </w:rPr>
        <w:t>Represents the service parameters for 5G ProSe direct communications.</w:t>
      </w:r>
    </w:p>
    <w:p w14:paraId="46E39508" w14:textId="77777777" w:rsidR="00C46248" w:rsidRPr="008B1C02" w:rsidRDefault="00C46248" w:rsidP="00C46248">
      <w:pPr>
        <w:pStyle w:val="PL"/>
      </w:pPr>
      <w:r w:rsidRPr="008B1C02">
        <w:t xml:space="preserve">      type: string</w:t>
      </w:r>
    </w:p>
    <w:p w14:paraId="23D93BD5" w14:textId="77777777" w:rsidR="00C46248" w:rsidRDefault="00C46248" w:rsidP="00C46248">
      <w:pPr>
        <w:pStyle w:val="PL"/>
      </w:pPr>
    </w:p>
    <w:p w14:paraId="5FD931BE" w14:textId="77777777" w:rsidR="00C46248" w:rsidRPr="008B1C02" w:rsidRDefault="00C46248" w:rsidP="00C46248">
      <w:pPr>
        <w:pStyle w:val="PL"/>
      </w:pPr>
      <w:r w:rsidRPr="008B1C02">
        <w:t xml:space="preserve">    ParamForProSeDcRm:</w:t>
      </w:r>
    </w:p>
    <w:p w14:paraId="2A563E49" w14:textId="77777777" w:rsidR="00C46248" w:rsidRPr="008B1C02" w:rsidRDefault="00C46248" w:rsidP="00C46248">
      <w:pPr>
        <w:pStyle w:val="PL"/>
        <w:rPr>
          <w:lang w:eastAsia="zh-CN"/>
        </w:rPr>
      </w:pPr>
      <w:r w:rsidRPr="008B1C02">
        <w:t xml:space="preserve">      description: </w:t>
      </w:r>
      <w:r w:rsidRPr="008B1C02">
        <w:rPr>
          <w:lang w:eastAsia="zh-CN"/>
        </w:rPr>
        <w:t>&gt;</w:t>
      </w:r>
    </w:p>
    <w:p w14:paraId="49A03E73" w14:textId="77777777" w:rsidR="00C46248" w:rsidRPr="008B1C02" w:rsidRDefault="00C46248" w:rsidP="00C46248">
      <w:pPr>
        <w:pStyle w:val="PL"/>
      </w:pPr>
      <w:r w:rsidRPr="008B1C02">
        <w:t xml:space="preserve">        This data type is defined in the same way as the ParamForProSeDc data type,</w:t>
      </w:r>
    </w:p>
    <w:p w14:paraId="2388AA01"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4CEEB53D" w14:textId="77777777" w:rsidR="00C46248" w:rsidRPr="008B1C02" w:rsidRDefault="00C46248" w:rsidP="00C46248">
      <w:pPr>
        <w:pStyle w:val="PL"/>
      </w:pPr>
      <w:r w:rsidRPr="008B1C02">
        <w:t xml:space="preserve">      type: string</w:t>
      </w:r>
    </w:p>
    <w:p w14:paraId="7CABCCEF" w14:textId="77777777" w:rsidR="00C46248" w:rsidRPr="008B1C02" w:rsidRDefault="00C46248" w:rsidP="00C46248">
      <w:pPr>
        <w:pStyle w:val="PL"/>
      </w:pPr>
      <w:r w:rsidRPr="008B1C02">
        <w:rPr>
          <w:lang w:val="en-US"/>
        </w:rPr>
        <w:t xml:space="preserve">      nullable: true</w:t>
      </w:r>
    </w:p>
    <w:p w14:paraId="65E1DC9E" w14:textId="77777777" w:rsidR="00C46248" w:rsidRDefault="00C46248" w:rsidP="00C46248">
      <w:pPr>
        <w:pStyle w:val="PL"/>
      </w:pPr>
    </w:p>
    <w:p w14:paraId="24D9738A" w14:textId="77777777" w:rsidR="00C46248" w:rsidRPr="008B1C02" w:rsidRDefault="00C46248" w:rsidP="00C46248">
      <w:pPr>
        <w:pStyle w:val="PL"/>
      </w:pPr>
      <w:r w:rsidRPr="008B1C02">
        <w:t xml:space="preserve">    ParamForProSeU2NRelUe:</w:t>
      </w:r>
    </w:p>
    <w:p w14:paraId="45323C51" w14:textId="77777777" w:rsidR="00C46248" w:rsidRPr="008B1C02" w:rsidRDefault="00C46248" w:rsidP="00C46248">
      <w:pPr>
        <w:pStyle w:val="PL"/>
      </w:pPr>
      <w:r w:rsidRPr="008B1C02">
        <w:t xml:space="preserve">      description: </w:t>
      </w:r>
      <w:r w:rsidRPr="008B1C02">
        <w:rPr>
          <w:lang w:eastAsia="zh-CN"/>
        </w:rPr>
        <w:t>Represents the service parameters for 5G ProSe UE-to-network relay UE.</w:t>
      </w:r>
    </w:p>
    <w:p w14:paraId="3340B855" w14:textId="77777777" w:rsidR="00C46248" w:rsidRPr="008B1C02" w:rsidRDefault="00C46248" w:rsidP="00C46248">
      <w:pPr>
        <w:pStyle w:val="PL"/>
      </w:pPr>
      <w:r w:rsidRPr="008B1C02">
        <w:t xml:space="preserve">      type: string</w:t>
      </w:r>
    </w:p>
    <w:p w14:paraId="54EC649A" w14:textId="77777777" w:rsidR="00C46248" w:rsidRDefault="00C46248" w:rsidP="00C46248">
      <w:pPr>
        <w:pStyle w:val="PL"/>
      </w:pPr>
    </w:p>
    <w:p w14:paraId="0BDC4BFA" w14:textId="77777777" w:rsidR="00C46248" w:rsidRPr="008B1C02" w:rsidRDefault="00C46248" w:rsidP="00C46248">
      <w:pPr>
        <w:pStyle w:val="PL"/>
      </w:pPr>
      <w:r w:rsidRPr="008B1C02">
        <w:t xml:space="preserve">    ParamForProSeU2NRelUeRm:</w:t>
      </w:r>
    </w:p>
    <w:p w14:paraId="1D5B7C1B" w14:textId="77777777" w:rsidR="00C46248" w:rsidRPr="008B1C02" w:rsidRDefault="00C46248" w:rsidP="00C46248">
      <w:pPr>
        <w:pStyle w:val="PL"/>
      </w:pPr>
      <w:r w:rsidRPr="008B1C02">
        <w:t xml:space="preserve">      description: &gt;</w:t>
      </w:r>
    </w:p>
    <w:p w14:paraId="59B4D9D2" w14:textId="77777777" w:rsidR="00C46248" w:rsidRPr="008B1C02" w:rsidRDefault="00C46248" w:rsidP="00C46248">
      <w:pPr>
        <w:pStyle w:val="PL"/>
      </w:pPr>
      <w:r w:rsidRPr="008B1C02">
        <w:t xml:space="preserve">        This data type is defined in the same way as the ParamForProSeU2NRelay data type,</w:t>
      </w:r>
    </w:p>
    <w:p w14:paraId="0A15281B"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68B04CFA" w14:textId="77777777" w:rsidR="00C46248" w:rsidRPr="008B1C02" w:rsidRDefault="00C46248" w:rsidP="00C46248">
      <w:pPr>
        <w:pStyle w:val="PL"/>
      </w:pPr>
      <w:r w:rsidRPr="008B1C02">
        <w:t xml:space="preserve">      type: string</w:t>
      </w:r>
    </w:p>
    <w:p w14:paraId="4E86035D" w14:textId="77777777" w:rsidR="00C46248" w:rsidRPr="008B1C02" w:rsidRDefault="00C46248" w:rsidP="00C46248">
      <w:pPr>
        <w:pStyle w:val="PL"/>
        <w:rPr>
          <w:lang w:val="en-US"/>
        </w:rPr>
      </w:pPr>
      <w:r w:rsidRPr="008B1C02">
        <w:rPr>
          <w:lang w:val="en-US"/>
        </w:rPr>
        <w:t xml:space="preserve">      nullable: true</w:t>
      </w:r>
    </w:p>
    <w:p w14:paraId="063BD9E2" w14:textId="77777777" w:rsidR="00C46248" w:rsidRDefault="00C46248" w:rsidP="00C46248">
      <w:pPr>
        <w:pStyle w:val="PL"/>
      </w:pPr>
    </w:p>
    <w:p w14:paraId="41227770" w14:textId="77777777" w:rsidR="00C46248" w:rsidRPr="008B1C02" w:rsidRDefault="00C46248" w:rsidP="00C46248">
      <w:pPr>
        <w:pStyle w:val="PL"/>
      </w:pPr>
      <w:r w:rsidRPr="008B1C02">
        <w:t xml:space="preserve">    ParamForProSeRemUe:</w:t>
      </w:r>
    </w:p>
    <w:p w14:paraId="624CD056" w14:textId="77777777" w:rsidR="00C46248" w:rsidRPr="008B1C02" w:rsidRDefault="00C46248" w:rsidP="00C46248">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7E16C7A" w14:textId="77777777" w:rsidR="00C46248" w:rsidRPr="008B1C02" w:rsidRDefault="00C46248" w:rsidP="00C46248">
      <w:pPr>
        <w:pStyle w:val="PL"/>
      </w:pPr>
      <w:r w:rsidRPr="008B1C02">
        <w:t xml:space="preserve">      type: string</w:t>
      </w:r>
    </w:p>
    <w:p w14:paraId="5E0B5A1D" w14:textId="77777777" w:rsidR="00C46248" w:rsidRDefault="00C46248" w:rsidP="00C46248">
      <w:pPr>
        <w:pStyle w:val="PL"/>
      </w:pPr>
    </w:p>
    <w:p w14:paraId="748CE38C" w14:textId="77777777" w:rsidR="00C46248" w:rsidRPr="008B1C02" w:rsidRDefault="00C46248" w:rsidP="00C46248">
      <w:pPr>
        <w:pStyle w:val="PL"/>
      </w:pPr>
      <w:r w:rsidRPr="008B1C02">
        <w:t xml:space="preserve">    ParamForProSeRemUeRm:</w:t>
      </w:r>
    </w:p>
    <w:p w14:paraId="5C0269F8" w14:textId="77777777" w:rsidR="00C46248" w:rsidRPr="008B1C02" w:rsidRDefault="00C46248" w:rsidP="00C46248">
      <w:pPr>
        <w:pStyle w:val="PL"/>
      </w:pPr>
      <w:r w:rsidRPr="008B1C02">
        <w:t xml:space="preserve">      description: &gt;</w:t>
      </w:r>
    </w:p>
    <w:p w14:paraId="63A82F86" w14:textId="77777777" w:rsidR="00C46248" w:rsidRPr="008B1C02" w:rsidRDefault="00C46248" w:rsidP="00C46248">
      <w:pPr>
        <w:pStyle w:val="PL"/>
      </w:pPr>
      <w:r w:rsidRPr="008B1C02">
        <w:t xml:space="preserve">        This data type is defined in the same way as the ParamForProSeRemUe data type,</w:t>
      </w:r>
    </w:p>
    <w:p w14:paraId="46341F1E"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589A89E7" w14:textId="77777777" w:rsidR="00C46248" w:rsidRPr="008B1C02" w:rsidRDefault="00C46248" w:rsidP="00C46248">
      <w:pPr>
        <w:pStyle w:val="PL"/>
      </w:pPr>
      <w:r w:rsidRPr="008B1C02">
        <w:t xml:space="preserve">      type: string</w:t>
      </w:r>
    </w:p>
    <w:p w14:paraId="3BA9521D" w14:textId="77777777" w:rsidR="00C46248" w:rsidRPr="00EE1F4D" w:rsidRDefault="00C46248" w:rsidP="00C46248">
      <w:pPr>
        <w:pStyle w:val="PL"/>
        <w:rPr>
          <w:lang w:val="en-US"/>
        </w:rPr>
      </w:pPr>
      <w:r w:rsidRPr="008B1C02">
        <w:rPr>
          <w:lang w:val="en-US"/>
        </w:rPr>
        <w:t xml:space="preserve">      nullable: true</w:t>
      </w:r>
    </w:p>
    <w:p w14:paraId="69BFEB4A" w14:textId="77777777" w:rsidR="00C46248" w:rsidRDefault="00C46248" w:rsidP="00C46248">
      <w:pPr>
        <w:pStyle w:val="PL"/>
        <w:rPr>
          <w:lang w:eastAsia="zh-CN"/>
        </w:rPr>
      </w:pPr>
    </w:p>
    <w:p w14:paraId="02B25E0A" w14:textId="77777777" w:rsidR="00C46248" w:rsidRPr="008B1C02" w:rsidRDefault="00C46248" w:rsidP="00C46248">
      <w:pPr>
        <w:pStyle w:val="PL"/>
      </w:pPr>
      <w:r w:rsidRPr="008B1C02">
        <w:t xml:space="preserve">    ParamForProSeU2</w:t>
      </w:r>
      <w:r>
        <w:rPr>
          <w:rFonts w:hint="eastAsia"/>
          <w:lang w:eastAsia="zh-CN"/>
        </w:rPr>
        <w:t>U</w:t>
      </w:r>
      <w:r w:rsidRPr="008B1C02">
        <w:t>RelUe:</w:t>
      </w:r>
    </w:p>
    <w:p w14:paraId="0FCE452E" w14:textId="77777777" w:rsidR="00C46248" w:rsidRPr="008B1C02" w:rsidRDefault="00C46248" w:rsidP="00C46248">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7740BB3E" w14:textId="77777777" w:rsidR="00C46248" w:rsidRPr="008B1C02" w:rsidRDefault="00C46248" w:rsidP="00C46248">
      <w:pPr>
        <w:pStyle w:val="PL"/>
      </w:pPr>
      <w:r w:rsidRPr="008B1C02">
        <w:t xml:space="preserve">      type: string</w:t>
      </w:r>
    </w:p>
    <w:p w14:paraId="095C3FF3" w14:textId="77777777" w:rsidR="00C46248" w:rsidRDefault="00C46248" w:rsidP="00C46248">
      <w:pPr>
        <w:pStyle w:val="PL"/>
      </w:pPr>
    </w:p>
    <w:p w14:paraId="330DFBA9" w14:textId="77777777" w:rsidR="00C46248" w:rsidRPr="008B1C02" w:rsidRDefault="00C46248" w:rsidP="00C46248">
      <w:pPr>
        <w:pStyle w:val="PL"/>
      </w:pPr>
      <w:r w:rsidRPr="008B1C02">
        <w:t xml:space="preserve">    ParamForProSeU2</w:t>
      </w:r>
      <w:r>
        <w:rPr>
          <w:rFonts w:hint="eastAsia"/>
          <w:lang w:eastAsia="zh-CN"/>
        </w:rPr>
        <w:t>U</w:t>
      </w:r>
      <w:r w:rsidRPr="008B1C02">
        <w:t>RelUeRm:</w:t>
      </w:r>
    </w:p>
    <w:p w14:paraId="3A7C4694" w14:textId="77777777" w:rsidR="00C46248" w:rsidRPr="008B1C02" w:rsidRDefault="00C46248" w:rsidP="00C46248">
      <w:pPr>
        <w:pStyle w:val="PL"/>
      </w:pPr>
      <w:r w:rsidRPr="008B1C02">
        <w:t xml:space="preserve">      description: &gt;</w:t>
      </w:r>
    </w:p>
    <w:p w14:paraId="4CAC80D8" w14:textId="77777777" w:rsidR="00C46248" w:rsidRPr="008B1C02" w:rsidRDefault="00C46248" w:rsidP="00C46248">
      <w:pPr>
        <w:pStyle w:val="PL"/>
      </w:pPr>
      <w:r w:rsidRPr="008B1C02">
        <w:t xml:space="preserve">        This data type is defined in the same way as the ParamForProSeU2</w:t>
      </w:r>
      <w:r>
        <w:rPr>
          <w:rFonts w:hint="eastAsia"/>
          <w:lang w:eastAsia="zh-CN"/>
        </w:rPr>
        <w:t>U</w:t>
      </w:r>
      <w:r w:rsidRPr="008B1C02">
        <w:t>Relay data type,</w:t>
      </w:r>
    </w:p>
    <w:p w14:paraId="10D7B996"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3EF75E2C" w14:textId="77777777" w:rsidR="00C46248" w:rsidRPr="008B1C02" w:rsidRDefault="00C46248" w:rsidP="00C46248">
      <w:pPr>
        <w:pStyle w:val="PL"/>
      </w:pPr>
      <w:r w:rsidRPr="008B1C02">
        <w:t xml:space="preserve">      type: string</w:t>
      </w:r>
    </w:p>
    <w:p w14:paraId="32E49E0B" w14:textId="77777777" w:rsidR="00C46248" w:rsidRPr="008B1C02" w:rsidRDefault="00C46248" w:rsidP="00C46248">
      <w:pPr>
        <w:pStyle w:val="PL"/>
        <w:rPr>
          <w:lang w:val="en-US"/>
        </w:rPr>
      </w:pPr>
      <w:r w:rsidRPr="008B1C02">
        <w:rPr>
          <w:lang w:val="en-US"/>
        </w:rPr>
        <w:t xml:space="preserve">      nullable: true</w:t>
      </w:r>
    </w:p>
    <w:p w14:paraId="078FE098" w14:textId="77777777" w:rsidR="00C46248" w:rsidRDefault="00C46248" w:rsidP="00C46248">
      <w:pPr>
        <w:pStyle w:val="PL"/>
      </w:pPr>
    </w:p>
    <w:p w14:paraId="35A7DD78" w14:textId="77777777" w:rsidR="00C46248" w:rsidRPr="008B1C02" w:rsidRDefault="00C46248" w:rsidP="00C46248">
      <w:pPr>
        <w:pStyle w:val="PL"/>
      </w:pPr>
      <w:r w:rsidRPr="008B1C02">
        <w:lastRenderedPageBreak/>
        <w:t xml:space="preserve">    ParamForProSe</w:t>
      </w:r>
      <w:r>
        <w:rPr>
          <w:rFonts w:hint="eastAsia"/>
          <w:lang w:eastAsia="zh-CN"/>
        </w:rPr>
        <w:t>End</w:t>
      </w:r>
      <w:r w:rsidRPr="008B1C02">
        <w:t>Ue:</w:t>
      </w:r>
    </w:p>
    <w:p w14:paraId="03E80B8E" w14:textId="77777777" w:rsidR="00C46248" w:rsidRPr="008B1C02" w:rsidRDefault="00C46248" w:rsidP="00C46248">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780FFA95" w14:textId="77777777" w:rsidR="00C46248" w:rsidRPr="008B1C02" w:rsidRDefault="00C46248" w:rsidP="00C46248">
      <w:pPr>
        <w:pStyle w:val="PL"/>
      </w:pPr>
      <w:r w:rsidRPr="008B1C02">
        <w:t xml:space="preserve">      type: string</w:t>
      </w:r>
    </w:p>
    <w:p w14:paraId="180D2895" w14:textId="77777777" w:rsidR="00C46248" w:rsidRDefault="00C46248" w:rsidP="00C46248">
      <w:pPr>
        <w:pStyle w:val="PL"/>
      </w:pPr>
    </w:p>
    <w:p w14:paraId="4BDA98BF" w14:textId="77777777" w:rsidR="00C46248" w:rsidRPr="008B1C02" w:rsidRDefault="00C46248" w:rsidP="00C46248">
      <w:pPr>
        <w:pStyle w:val="PL"/>
      </w:pPr>
      <w:r w:rsidRPr="008B1C02">
        <w:t xml:space="preserve">    ParamForProSe</w:t>
      </w:r>
      <w:r>
        <w:rPr>
          <w:rFonts w:hint="eastAsia"/>
          <w:lang w:eastAsia="zh-CN"/>
        </w:rPr>
        <w:t>End</w:t>
      </w:r>
      <w:r w:rsidRPr="008B1C02">
        <w:t>UeRm:</w:t>
      </w:r>
    </w:p>
    <w:p w14:paraId="1C22AF35" w14:textId="77777777" w:rsidR="00C46248" w:rsidRPr="008B1C02" w:rsidRDefault="00C46248" w:rsidP="00C46248">
      <w:pPr>
        <w:pStyle w:val="PL"/>
      </w:pPr>
      <w:r w:rsidRPr="008B1C02">
        <w:t xml:space="preserve">      description: &gt;</w:t>
      </w:r>
    </w:p>
    <w:p w14:paraId="79A8333B" w14:textId="77777777" w:rsidR="00C46248" w:rsidRPr="008B1C02" w:rsidRDefault="00C46248" w:rsidP="00C46248">
      <w:pPr>
        <w:pStyle w:val="PL"/>
      </w:pPr>
      <w:r w:rsidRPr="008B1C02">
        <w:t xml:space="preserve">        This data type is defined in the same way as the ParamForProSe</w:t>
      </w:r>
      <w:r>
        <w:rPr>
          <w:rFonts w:hint="eastAsia"/>
          <w:lang w:eastAsia="zh-CN"/>
        </w:rPr>
        <w:t>End</w:t>
      </w:r>
      <w:r w:rsidRPr="008B1C02">
        <w:t>Ue data type,</w:t>
      </w:r>
    </w:p>
    <w:p w14:paraId="44C25A5D"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6F118C68" w14:textId="77777777" w:rsidR="00C46248" w:rsidRPr="008B1C02" w:rsidRDefault="00C46248" w:rsidP="00C46248">
      <w:pPr>
        <w:pStyle w:val="PL"/>
      </w:pPr>
      <w:r w:rsidRPr="008B1C02">
        <w:t xml:space="preserve">      type: string</w:t>
      </w:r>
    </w:p>
    <w:p w14:paraId="0F445DD5" w14:textId="77777777" w:rsidR="00C46248" w:rsidRPr="008B1C02" w:rsidRDefault="00C46248" w:rsidP="00C46248">
      <w:pPr>
        <w:pStyle w:val="PL"/>
        <w:rPr>
          <w:lang w:val="en-US"/>
        </w:rPr>
      </w:pPr>
      <w:r w:rsidRPr="008B1C02">
        <w:rPr>
          <w:lang w:val="en-US"/>
        </w:rPr>
        <w:t xml:space="preserve">      nullable: true</w:t>
      </w:r>
    </w:p>
    <w:p w14:paraId="4CD06528" w14:textId="77777777" w:rsidR="00C46248" w:rsidRDefault="00C46248" w:rsidP="00C46248">
      <w:pPr>
        <w:pStyle w:val="PL"/>
        <w:rPr>
          <w:lang w:eastAsia="zh-CN"/>
        </w:rPr>
      </w:pPr>
    </w:p>
    <w:p w14:paraId="71C592E2" w14:textId="77777777" w:rsidR="00C46248" w:rsidRPr="008B1C02" w:rsidRDefault="00C46248" w:rsidP="00C46248">
      <w:pPr>
        <w:pStyle w:val="PL"/>
      </w:pPr>
      <w:r w:rsidRPr="008B1C02">
        <w:t xml:space="preserve">    </w:t>
      </w:r>
      <w:r w:rsidRPr="00D67E70">
        <w:t>ParamForRanging</w:t>
      </w:r>
      <w:r>
        <w:t>S</w:t>
      </w:r>
      <w:r w:rsidRPr="00D67E70">
        <w:t>l</w:t>
      </w:r>
      <w:r>
        <w:t>P</w:t>
      </w:r>
      <w:r w:rsidRPr="00D67E70">
        <w:t>os</w:t>
      </w:r>
      <w:r w:rsidRPr="008B1C02">
        <w:t>:</w:t>
      </w:r>
    </w:p>
    <w:p w14:paraId="43A0E2C2" w14:textId="77777777" w:rsidR="00C46248" w:rsidRPr="008B1C02" w:rsidRDefault="00C46248" w:rsidP="00C46248">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0E2813A8" w14:textId="77777777" w:rsidR="00C46248" w:rsidRPr="008B1C02" w:rsidRDefault="00C46248" w:rsidP="00C46248">
      <w:pPr>
        <w:pStyle w:val="PL"/>
      </w:pPr>
      <w:r w:rsidRPr="008B1C02">
        <w:t xml:space="preserve">      type: string</w:t>
      </w:r>
    </w:p>
    <w:p w14:paraId="3286CC14" w14:textId="77777777" w:rsidR="00C46248" w:rsidRDefault="00C46248" w:rsidP="00C46248">
      <w:pPr>
        <w:pStyle w:val="PL"/>
      </w:pPr>
    </w:p>
    <w:p w14:paraId="784FF002" w14:textId="77777777" w:rsidR="00C46248" w:rsidRPr="008B1C02" w:rsidRDefault="00C46248" w:rsidP="00C46248">
      <w:pPr>
        <w:pStyle w:val="PL"/>
      </w:pPr>
      <w:r w:rsidRPr="008B1C02">
        <w:t xml:space="preserve">    </w:t>
      </w:r>
      <w:r w:rsidRPr="00D67E70">
        <w:t>ParamForRanging</w:t>
      </w:r>
      <w:r>
        <w:t>S</w:t>
      </w:r>
      <w:r w:rsidRPr="00D67E70">
        <w:t>l</w:t>
      </w:r>
      <w:r>
        <w:t>P</w:t>
      </w:r>
      <w:r w:rsidRPr="00D67E70">
        <w:t>os</w:t>
      </w:r>
      <w:r w:rsidRPr="008B1C02">
        <w:t>Rm:</w:t>
      </w:r>
    </w:p>
    <w:p w14:paraId="2DB76747" w14:textId="77777777" w:rsidR="00C46248" w:rsidRPr="008B1C02" w:rsidRDefault="00C46248" w:rsidP="00C46248">
      <w:pPr>
        <w:pStyle w:val="PL"/>
      </w:pPr>
      <w:r w:rsidRPr="008B1C02">
        <w:t xml:space="preserve">      description: &gt;</w:t>
      </w:r>
    </w:p>
    <w:p w14:paraId="7001CDA8" w14:textId="77777777" w:rsidR="00C46248" w:rsidRPr="008B1C02" w:rsidRDefault="00C46248" w:rsidP="00C46248">
      <w:pPr>
        <w:pStyle w:val="PL"/>
      </w:pPr>
      <w:r w:rsidRPr="008B1C02">
        <w:t xml:space="preserve">        This data type is defined in the same way as the </w:t>
      </w:r>
      <w:r w:rsidRPr="00D67E70">
        <w:t>ParamForRangingslpos</w:t>
      </w:r>
      <w:r w:rsidRPr="008B1C02">
        <w:t xml:space="preserve"> data type,</w:t>
      </w:r>
    </w:p>
    <w:p w14:paraId="103B8F15" w14:textId="77777777" w:rsidR="00C46248" w:rsidRPr="008B1C02" w:rsidRDefault="00C46248" w:rsidP="00C46248">
      <w:pPr>
        <w:pStyle w:val="PL"/>
      </w:pPr>
      <w:r w:rsidRPr="008B1C02">
        <w:t xml:space="preserve">        but with the OpenAPI nullable property set to true</w:t>
      </w:r>
      <w:r w:rsidRPr="008B1C02">
        <w:rPr>
          <w:lang w:eastAsia="zh-CN"/>
        </w:rPr>
        <w:t>.</w:t>
      </w:r>
    </w:p>
    <w:p w14:paraId="57ECE594" w14:textId="77777777" w:rsidR="00C46248" w:rsidRPr="008B1C02" w:rsidRDefault="00C46248" w:rsidP="00C46248">
      <w:pPr>
        <w:pStyle w:val="PL"/>
      </w:pPr>
      <w:r w:rsidRPr="008B1C02">
        <w:t xml:space="preserve">      type: string</w:t>
      </w:r>
    </w:p>
    <w:p w14:paraId="36304D83" w14:textId="77777777" w:rsidR="00C46248" w:rsidRPr="008B1C02" w:rsidRDefault="00C46248" w:rsidP="00C46248">
      <w:pPr>
        <w:pStyle w:val="PL"/>
        <w:rPr>
          <w:lang w:val="en-US"/>
        </w:rPr>
      </w:pPr>
      <w:r w:rsidRPr="008B1C02">
        <w:rPr>
          <w:lang w:val="en-US"/>
        </w:rPr>
        <w:t xml:space="preserve">      nullable: true</w:t>
      </w:r>
    </w:p>
    <w:p w14:paraId="761A5FE5" w14:textId="77777777" w:rsidR="00C46248" w:rsidRPr="00EE1F4D" w:rsidRDefault="00C46248" w:rsidP="00C46248">
      <w:pPr>
        <w:pStyle w:val="PL"/>
      </w:pPr>
    </w:p>
    <w:p w14:paraId="6CDDD511"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1543D734"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6A39A43"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2D61FB45"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2F1545E"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3E6CDF"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8E36EDE"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8211BE9"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79386447"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36BDF33"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C5E4E1D" w14:textId="77777777" w:rsidR="00C46248" w:rsidRPr="00EE1F4D" w:rsidRDefault="00C46248" w:rsidP="00C46248">
      <w:pPr>
        <w:pStyle w:val="PL"/>
      </w:pPr>
    </w:p>
    <w:p w14:paraId="28E79D48"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58899877"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1AAE7BF"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4894E0D"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283FD06"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8EA0C7"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46BAC4B7"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61972D5"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956FA65"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8D0C431" w14:textId="77777777" w:rsidR="00C46248" w:rsidRPr="00EE1F4D"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C035AED" w14:textId="77777777" w:rsidR="00C46248" w:rsidRDefault="00C46248" w:rsidP="00C46248">
      <w:pPr>
        <w:pStyle w:val="PL"/>
      </w:pPr>
    </w:p>
    <w:p w14:paraId="67C408BE" w14:textId="77777777" w:rsidR="00C46248" w:rsidRPr="008B1C02" w:rsidRDefault="00C46248" w:rsidP="00C46248">
      <w:pPr>
        <w:pStyle w:val="PL"/>
      </w:pPr>
      <w:r w:rsidRPr="008B1C02">
        <w:t xml:space="preserve">    UrspRuleRequest:</w:t>
      </w:r>
    </w:p>
    <w:p w14:paraId="66904846" w14:textId="77777777" w:rsidR="00C46248" w:rsidRPr="008B1C02" w:rsidRDefault="00C46248" w:rsidP="00C46248">
      <w:pPr>
        <w:pStyle w:val="PL"/>
      </w:pPr>
      <w:r w:rsidRPr="008B1C02">
        <w:t xml:space="preserve">      description: Contains parameters that can be used to guide the URSP.</w:t>
      </w:r>
    </w:p>
    <w:p w14:paraId="48318ACF" w14:textId="77777777" w:rsidR="00C46248" w:rsidRPr="008B1C02" w:rsidRDefault="00C46248" w:rsidP="00C46248">
      <w:pPr>
        <w:pStyle w:val="PL"/>
      </w:pPr>
      <w:r w:rsidRPr="008B1C02">
        <w:t xml:space="preserve">      type: object</w:t>
      </w:r>
    </w:p>
    <w:p w14:paraId="2FA6F7D3" w14:textId="77777777" w:rsidR="00C46248" w:rsidRPr="008B1C02" w:rsidRDefault="00C46248" w:rsidP="00C46248">
      <w:pPr>
        <w:pStyle w:val="PL"/>
      </w:pPr>
      <w:r w:rsidRPr="008B1C02">
        <w:t xml:space="preserve">      properties:</w:t>
      </w:r>
    </w:p>
    <w:p w14:paraId="337E1E36" w14:textId="77777777" w:rsidR="00C46248" w:rsidRPr="008B1C02" w:rsidRDefault="00C46248" w:rsidP="00C46248">
      <w:pPr>
        <w:pStyle w:val="PL"/>
      </w:pPr>
      <w:r w:rsidRPr="008B1C02">
        <w:t xml:space="preserve">        trafficDesc:</w:t>
      </w:r>
    </w:p>
    <w:p w14:paraId="0859DF2D" w14:textId="77777777" w:rsidR="00C46248" w:rsidRPr="008B1C02" w:rsidRDefault="00C46248" w:rsidP="00C46248">
      <w:pPr>
        <w:pStyle w:val="PL"/>
      </w:pPr>
      <w:r w:rsidRPr="008B1C02">
        <w:t xml:space="preserve">          $ref: '#/components/schemas/TrafficDescriptorComponents'</w:t>
      </w:r>
    </w:p>
    <w:p w14:paraId="7AD387DA" w14:textId="77777777" w:rsidR="00C46248" w:rsidRPr="008B1C02"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8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200FB37A" w14:textId="77777777" w:rsidR="00C46248" w:rsidRPr="008B1C02" w:rsidRDefault="00C46248" w:rsidP="00C46248">
      <w:pPr>
        <w:pStyle w:val="PL"/>
      </w:pPr>
      <w:r w:rsidRPr="008B1C02">
        <w:rPr>
          <w:rFonts w:cs="Courier New"/>
        </w:rPr>
        <w:t xml:space="preserve">          $ref: 'TS29571_CommonData.yaml#/components/schemas/Uinteger'</w:t>
      </w:r>
      <w:bookmarkEnd w:id="80"/>
    </w:p>
    <w:p w14:paraId="15651DC6" w14:textId="77777777" w:rsidR="00C46248" w:rsidRPr="008B1C02" w:rsidRDefault="00C46248" w:rsidP="00C46248">
      <w:pPr>
        <w:pStyle w:val="PL"/>
      </w:pPr>
      <w:r w:rsidRPr="008B1C02">
        <w:t xml:space="preserve">        </w:t>
      </w:r>
      <w:r>
        <w:t>visitedNetDescs</w:t>
      </w:r>
      <w:r w:rsidRPr="008B1C02">
        <w:t>:</w:t>
      </w:r>
    </w:p>
    <w:p w14:paraId="6333EF39" w14:textId="77777777" w:rsidR="00C46248" w:rsidRPr="008B1C02" w:rsidRDefault="00C46248" w:rsidP="00C46248">
      <w:pPr>
        <w:pStyle w:val="PL"/>
      </w:pPr>
      <w:r w:rsidRPr="008B1C02">
        <w:t xml:space="preserve">          type: array</w:t>
      </w:r>
    </w:p>
    <w:p w14:paraId="5A6D43AF" w14:textId="77777777" w:rsidR="00C46248" w:rsidRPr="008B1C02" w:rsidRDefault="00C46248" w:rsidP="00C46248">
      <w:pPr>
        <w:pStyle w:val="PL"/>
      </w:pPr>
      <w:r w:rsidRPr="008B1C02">
        <w:t xml:space="preserve">          items:</w:t>
      </w:r>
    </w:p>
    <w:p w14:paraId="2CCA7295" w14:textId="77777777" w:rsidR="00C46248" w:rsidRPr="008B1C02" w:rsidRDefault="00C46248" w:rsidP="00C46248">
      <w:pPr>
        <w:pStyle w:val="PL"/>
      </w:pPr>
      <w:r w:rsidRPr="008B1C02">
        <w:t xml:space="preserve">            $ref: '#/components/schemas/</w:t>
      </w:r>
      <w:r>
        <w:t>NetworkDescription</w:t>
      </w:r>
      <w:r w:rsidRPr="008B1C02">
        <w:t>'</w:t>
      </w:r>
    </w:p>
    <w:p w14:paraId="6D9A8815" w14:textId="77777777" w:rsidR="00C46248" w:rsidRPr="008B1C02" w:rsidRDefault="00C46248" w:rsidP="00C46248">
      <w:pPr>
        <w:pStyle w:val="PL"/>
      </w:pPr>
      <w:r w:rsidRPr="008B1C02">
        <w:t xml:space="preserve">          minItems: 1</w:t>
      </w:r>
    </w:p>
    <w:p w14:paraId="5C63722E" w14:textId="77777777" w:rsidR="00C46248" w:rsidRDefault="00C46248" w:rsidP="00C46248">
      <w:pPr>
        <w:pStyle w:val="PL"/>
      </w:pPr>
      <w:r w:rsidRPr="008B1C02">
        <w:t xml:space="preserve">          description: </w:t>
      </w:r>
      <w:r>
        <w:t>&gt;</w:t>
      </w:r>
    </w:p>
    <w:p w14:paraId="6E2045EB" w14:textId="77777777" w:rsidR="00C46248" w:rsidRDefault="00C46248" w:rsidP="00C46248">
      <w:pPr>
        <w:pStyle w:val="PL"/>
      </w:pPr>
      <w:r>
        <w:t xml:space="preserve">            Each element identifies one or more PLMN IDs where AF guidance for VPLMN-specific</w:t>
      </w:r>
    </w:p>
    <w:p w14:paraId="67274832" w14:textId="77777777" w:rsidR="00C46248" w:rsidRPr="00EE1F4D" w:rsidRDefault="00C46248" w:rsidP="00C46248">
      <w:pPr>
        <w:pStyle w:val="PL"/>
      </w:pPr>
      <w:r>
        <w:t xml:space="preserve">            URSP rule applies</w:t>
      </w:r>
      <w:r w:rsidRPr="008B1C02">
        <w:t>.</w:t>
      </w:r>
    </w:p>
    <w:p w14:paraId="6909A1DE" w14:textId="77777777" w:rsidR="00C46248" w:rsidRPr="008B1C02" w:rsidRDefault="00C46248" w:rsidP="00C46248">
      <w:pPr>
        <w:pStyle w:val="PL"/>
      </w:pPr>
      <w:r w:rsidRPr="008B1C02">
        <w:t xml:space="preserve">        routeSelParamSets:</w:t>
      </w:r>
    </w:p>
    <w:p w14:paraId="3193BD95" w14:textId="77777777" w:rsidR="00C46248" w:rsidRPr="008B1C02" w:rsidRDefault="00C46248" w:rsidP="00C46248">
      <w:pPr>
        <w:pStyle w:val="PL"/>
      </w:pPr>
      <w:r w:rsidRPr="008B1C02">
        <w:t xml:space="preserve">          type: array</w:t>
      </w:r>
    </w:p>
    <w:p w14:paraId="0BDCC13E" w14:textId="77777777" w:rsidR="00C46248" w:rsidRPr="008B1C02" w:rsidRDefault="00C46248" w:rsidP="00C46248">
      <w:pPr>
        <w:pStyle w:val="PL"/>
      </w:pPr>
      <w:r w:rsidRPr="008B1C02">
        <w:t xml:space="preserve">          items:</w:t>
      </w:r>
    </w:p>
    <w:p w14:paraId="2EEE1F45" w14:textId="77777777" w:rsidR="00C46248" w:rsidRPr="008B1C02" w:rsidRDefault="00C46248" w:rsidP="00C46248">
      <w:pPr>
        <w:pStyle w:val="PL"/>
      </w:pPr>
      <w:r w:rsidRPr="008B1C02">
        <w:t xml:space="preserve">            $ref: '#/components/schemas/RouteSelectionParameterSet'</w:t>
      </w:r>
    </w:p>
    <w:p w14:paraId="0032794E" w14:textId="77777777" w:rsidR="00C46248" w:rsidRPr="008B1C02" w:rsidRDefault="00C46248" w:rsidP="00C46248">
      <w:pPr>
        <w:pStyle w:val="PL"/>
      </w:pPr>
      <w:r w:rsidRPr="008B1C02">
        <w:t xml:space="preserve">          minItems: 1</w:t>
      </w:r>
    </w:p>
    <w:p w14:paraId="2B6453A5" w14:textId="77777777" w:rsidR="00C46248" w:rsidRPr="008B1C02" w:rsidRDefault="00C46248" w:rsidP="00C46248">
      <w:pPr>
        <w:pStyle w:val="PL"/>
      </w:pPr>
      <w:r w:rsidRPr="008B1C02">
        <w:t xml:space="preserve">          description: &gt;</w:t>
      </w:r>
    </w:p>
    <w:p w14:paraId="42E99E29" w14:textId="77777777" w:rsidR="00C46248" w:rsidRPr="008B1C02" w:rsidRDefault="00C46248" w:rsidP="00C46248">
      <w:pPr>
        <w:pStyle w:val="PL"/>
      </w:pPr>
      <w:r w:rsidRPr="008B1C02">
        <w:t xml:space="preserve">            Sets of parameters that may be used to guide the Route Selection Descriptors of the </w:t>
      </w:r>
    </w:p>
    <w:p w14:paraId="17655C1F" w14:textId="77777777" w:rsidR="00C46248" w:rsidRPr="008B1C02" w:rsidRDefault="00C46248" w:rsidP="00C46248">
      <w:pPr>
        <w:pStyle w:val="PL"/>
      </w:pPr>
      <w:r w:rsidRPr="008B1C02">
        <w:t xml:space="preserve">            URSP.</w:t>
      </w:r>
    </w:p>
    <w:p w14:paraId="268BC0D8" w14:textId="77777777" w:rsidR="00C46248" w:rsidRDefault="00C46248" w:rsidP="00C46248">
      <w:pPr>
        <w:pStyle w:val="PL"/>
      </w:pPr>
    </w:p>
    <w:p w14:paraId="5A71DF0E" w14:textId="77777777" w:rsidR="00C46248" w:rsidRPr="008B1C02" w:rsidRDefault="00C46248" w:rsidP="00C46248">
      <w:pPr>
        <w:pStyle w:val="PL"/>
      </w:pPr>
      <w:r w:rsidRPr="008B1C02">
        <w:t xml:space="preserve">    RouteSelectionParameterSet:</w:t>
      </w:r>
    </w:p>
    <w:p w14:paraId="5D870BF4" w14:textId="77777777" w:rsidR="00C46248" w:rsidRPr="008B1C02" w:rsidRDefault="00C46248" w:rsidP="00C46248">
      <w:pPr>
        <w:pStyle w:val="PL"/>
      </w:pPr>
      <w:r w:rsidRPr="008B1C02">
        <w:t xml:space="preserve">      description: &gt;</w:t>
      </w:r>
    </w:p>
    <w:p w14:paraId="20E270C0" w14:textId="77777777" w:rsidR="00C46248" w:rsidRPr="008B1C02" w:rsidRDefault="00C46248" w:rsidP="00C46248">
      <w:pPr>
        <w:pStyle w:val="PL"/>
      </w:pPr>
      <w:r w:rsidRPr="008B1C02">
        <w:t xml:space="preserve">        Contains parameters that can be used to guide the Route Selection</w:t>
      </w:r>
    </w:p>
    <w:p w14:paraId="2A0C38D0" w14:textId="77777777" w:rsidR="00C46248" w:rsidRPr="008B1C02" w:rsidRDefault="00C46248" w:rsidP="00C46248">
      <w:pPr>
        <w:pStyle w:val="PL"/>
      </w:pPr>
      <w:r w:rsidRPr="008B1C02">
        <w:t xml:space="preserve">        Descriptors of the URSP.</w:t>
      </w:r>
    </w:p>
    <w:p w14:paraId="31EC4CD8" w14:textId="77777777" w:rsidR="00C46248" w:rsidRPr="008B1C02" w:rsidRDefault="00C46248" w:rsidP="00C46248">
      <w:pPr>
        <w:pStyle w:val="PL"/>
      </w:pPr>
      <w:r w:rsidRPr="008B1C02">
        <w:t xml:space="preserve">      type: object</w:t>
      </w:r>
    </w:p>
    <w:p w14:paraId="514CC6AC" w14:textId="77777777" w:rsidR="00C46248" w:rsidRPr="008B1C02" w:rsidRDefault="00C46248" w:rsidP="00C46248">
      <w:pPr>
        <w:pStyle w:val="PL"/>
      </w:pPr>
      <w:r w:rsidRPr="008B1C02">
        <w:t xml:space="preserve">      properties:</w:t>
      </w:r>
    </w:p>
    <w:p w14:paraId="096E83E9" w14:textId="77777777" w:rsidR="00C46248" w:rsidRPr="008B1C02" w:rsidRDefault="00C46248" w:rsidP="00C46248">
      <w:pPr>
        <w:pStyle w:val="PL"/>
      </w:pPr>
      <w:r w:rsidRPr="008B1C02">
        <w:t xml:space="preserve">        dnn:</w:t>
      </w:r>
    </w:p>
    <w:p w14:paraId="6FC749CC" w14:textId="77777777" w:rsidR="00C46248" w:rsidRPr="008B1C02" w:rsidRDefault="00C46248" w:rsidP="00C46248">
      <w:pPr>
        <w:pStyle w:val="PL"/>
      </w:pPr>
      <w:r w:rsidRPr="008B1C02">
        <w:t xml:space="preserve">          $ref: 'TS29571_CommonData.yaml#/components/schemas/Dnn'</w:t>
      </w:r>
    </w:p>
    <w:p w14:paraId="4B67143D" w14:textId="77777777" w:rsidR="00C46248" w:rsidRPr="008B1C02" w:rsidRDefault="00C46248" w:rsidP="00C46248">
      <w:pPr>
        <w:pStyle w:val="PL"/>
      </w:pPr>
      <w:r w:rsidRPr="008B1C02">
        <w:t xml:space="preserve">        snssai:</w:t>
      </w:r>
    </w:p>
    <w:p w14:paraId="4C804F30" w14:textId="77777777" w:rsidR="00C46248" w:rsidRPr="008B1C02" w:rsidRDefault="00C46248" w:rsidP="00C46248">
      <w:pPr>
        <w:pStyle w:val="PL"/>
      </w:pPr>
      <w:r w:rsidRPr="008B1C02">
        <w:lastRenderedPageBreak/>
        <w:t xml:space="preserve">          $ref: 'TS29571_CommonData.yaml#/components/schemas/Snssai'</w:t>
      </w:r>
    </w:p>
    <w:p w14:paraId="716AB4E8" w14:textId="77777777" w:rsidR="00C46248" w:rsidRPr="008B1C02" w:rsidRDefault="00C46248" w:rsidP="00C46248">
      <w:pPr>
        <w:pStyle w:val="PL"/>
      </w:pPr>
      <w:r w:rsidRPr="008B1C02">
        <w:t xml:space="preserve">        precedence:</w:t>
      </w:r>
    </w:p>
    <w:p w14:paraId="25AB2BA2" w14:textId="77777777" w:rsidR="00C46248" w:rsidRPr="008B1C02" w:rsidRDefault="00C46248" w:rsidP="00C46248">
      <w:pPr>
        <w:pStyle w:val="PL"/>
      </w:pPr>
      <w:r w:rsidRPr="008B1C02">
        <w:t xml:space="preserve">          $ref: 'TS29571_CommonData.yaml#/components/schemas/Uinteger'</w:t>
      </w:r>
    </w:p>
    <w:p w14:paraId="32B5A95D" w14:textId="77777777" w:rsidR="00C46248" w:rsidRPr="008B1C02" w:rsidRDefault="00C46248" w:rsidP="00C46248">
      <w:pPr>
        <w:pStyle w:val="PL"/>
      </w:pPr>
      <w:r w:rsidRPr="008B1C02">
        <w:t xml:space="preserve">        spatialValidityAreas:</w:t>
      </w:r>
    </w:p>
    <w:p w14:paraId="7E2F2182" w14:textId="77777777" w:rsidR="00C46248" w:rsidRPr="008B1C02" w:rsidRDefault="00C46248" w:rsidP="00C46248">
      <w:pPr>
        <w:pStyle w:val="PL"/>
      </w:pPr>
      <w:r w:rsidRPr="008B1C02">
        <w:t xml:space="preserve">          type: array</w:t>
      </w:r>
    </w:p>
    <w:p w14:paraId="7125786D" w14:textId="77777777" w:rsidR="00C46248" w:rsidRPr="008B1C02" w:rsidRDefault="00C46248" w:rsidP="00C46248">
      <w:pPr>
        <w:pStyle w:val="PL"/>
      </w:pPr>
      <w:r w:rsidRPr="008B1C02">
        <w:t xml:space="preserve">          items:</w:t>
      </w:r>
    </w:p>
    <w:p w14:paraId="4589E5B5" w14:textId="77777777" w:rsidR="00C46248" w:rsidRPr="008B1C02" w:rsidRDefault="00C46248" w:rsidP="00C46248">
      <w:pPr>
        <w:pStyle w:val="PL"/>
      </w:pPr>
      <w:r w:rsidRPr="008B1C02">
        <w:t xml:space="preserve">            </w:t>
      </w:r>
      <w:bookmarkStart w:id="81" w:name="MCCQCTEMPBM_00000063"/>
      <w:r w:rsidRPr="008B1C02">
        <w:rPr>
          <w:rFonts w:cs="Courier New"/>
          <w:szCs w:val="16"/>
        </w:rPr>
        <w:t>$ref: 'TS29522_AMPolicyAuthorization.yaml#/components/schemas/GeographicalArea'</w:t>
      </w:r>
      <w:bookmarkEnd w:id="81"/>
    </w:p>
    <w:p w14:paraId="563E3130" w14:textId="77777777" w:rsidR="00C46248" w:rsidRPr="008B1C02" w:rsidRDefault="00C46248" w:rsidP="00C46248">
      <w:pPr>
        <w:pStyle w:val="PL"/>
      </w:pPr>
      <w:r w:rsidRPr="008B1C02">
        <w:t xml:space="preserve">          minItems: 1</w:t>
      </w:r>
    </w:p>
    <w:p w14:paraId="2AF1CF83" w14:textId="77777777" w:rsidR="00C46248" w:rsidRPr="008B1C02" w:rsidRDefault="00C46248" w:rsidP="00C46248">
      <w:pPr>
        <w:pStyle w:val="PL"/>
      </w:pPr>
      <w:r w:rsidRPr="008B1C02">
        <w:t xml:space="preserve">          description: &gt;</w:t>
      </w:r>
    </w:p>
    <w:p w14:paraId="19B29C99" w14:textId="77777777" w:rsidR="00C46248" w:rsidRPr="008B1C02" w:rsidRDefault="00C46248" w:rsidP="00C46248">
      <w:pPr>
        <w:pStyle w:val="PL"/>
      </w:pPr>
      <w:r w:rsidRPr="008B1C02">
        <w:t xml:space="preserve">            Indicates where the route selection parameters apply. It may correspond</w:t>
      </w:r>
    </w:p>
    <w:p w14:paraId="742E6269" w14:textId="77777777" w:rsidR="00C46248" w:rsidRPr="008B1C02" w:rsidRDefault="00C46248" w:rsidP="00C46248">
      <w:pPr>
        <w:pStyle w:val="PL"/>
      </w:pPr>
      <w:r w:rsidRPr="008B1C02">
        <w:t xml:space="preserve">            to a geographical area, for example using a geographic shape that</w:t>
      </w:r>
    </w:p>
    <w:p w14:paraId="32824544" w14:textId="77777777" w:rsidR="00C46248" w:rsidRPr="008B1C02" w:rsidRDefault="00C46248" w:rsidP="00C46248">
      <w:pPr>
        <w:pStyle w:val="PL"/>
      </w:pPr>
      <w:r w:rsidRPr="008B1C02">
        <w:t xml:space="preserve">            is known to the AF and is configured by the operator to correspond to a list</w:t>
      </w:r>
    </w:p>
    <w:p w14:paraId="4AA80391" w14:textId="77777777" w:rsidR="00C46248" w:rsidRPr="008B1C02" w:rsidRDefault="00C46248" w:rsidP="00C46248">
      <w:pPr>
        <w:pStyle w:val="PL"/>
      </w:pPr>
      <w:r w:rsidRPr="008B1C02">
        <w:t xml:space="preserve">            of or TAIs.</w:t>
      </w:r>
    </w:p>
    <w:p w14:paraId="2A9D9E8E" w14:textId="77777777" w:rsidR="00C46248" w:rsidRPr="008B1C02" w:rsidRDefault="00C46248" w:rsidP="00C46248">
      <w:pPr>
        <w:pStyle w:val="PL"/>
      </w:pPr>
      <w:r w:rsidRPr="008B1C02">
        <w:t xml:space="preserve">        spatialValidityTais:</w:t>
      </w:r>
    </w:p>
    <w:p w14:paraId="7BD86EFF" w14:textId="77777777" w:rsidR="00C46248" w:rsidRPr="008B1C02" w:rsidRDefault="00C46248" w:rsidP="00C46248">
      <w:pPr>
        <w:pStyle w:val="PL"/>
      </w:pPr>
      <w:r w:rsidRPr="008B1C02">
        <w:t xml:space="preserve">          type: array</w:t>
      </w:r>
    </w:p>
    <w:p w14:paraId="39271C6E" w14:textId="77777777" w:rsidR="00C46248" w:rsidRPr="008B1C02" w:rsidRDefault="00C46248" w:rsidP="00C46248">
      <w:pPr>
        <w:pStyle w:val="PL"/>
      </w:pPr>
      <w:r w:rsidRPr="008B1C02">
        <w:t xml:space="preserve">          items:</w:t>
      </w:r>
    </w:p>
    <w:p w14:paraId="2C7A821A" w14:textId="77777777" w:rsidR="00C46248" w:rsidRPr="008B1C02" w:rsidRDefault="00C46248" w:rsidP="00C46248">
      <w:pPr>
        <w:pStyle w:val="PL"/>
      </w:pPr>
      <w:r w:rsidRPr="008B1C02">
        <w:t xml:space="preserve">            $ref: 'TS29571_CommonData.yaml#/components/schemas/Tai'</w:t>
      </w:r>
    </w:p>
    <w:p w14:paraId="72DDE6A0" w14:textId="77777777" w:rsidR="00C46248" w:rsidRPr="008B1C02" w:rsidRDefault="00C46248" w:rsidP="00C46248">
      <w:pPr>
        <w:pStyle w:val="PL"/>
      </w:pPr>
      <w:r w:rsidRPr="008B1C02">
        <w:t xml:space="preserve">          minItems: 1</w:t>
      </w:r>
    </w:p>
    <w:p w14:paraId="45E57765" w14:textId="77777777" w:rsidR="00C46248" w:rsidRPr="008B1C02" w:rsidRDefault="00C46248" w:rsidP="00C46248">
      <w:pPr>
        <w:pStyle w:val="PL"/>
      </w:pPr>
      <w:r w:rsidRPr="008B1C02">
        <w:t xml:space="preserve">          description: &gt;</w:t>
      </w:r>
    </w:p>
    <w:p w14:paraId="0F222D7E" w14:textId="77777777" w:rsidR="00C46248" w:rsidRPr="008B1C02" w:rsidRDefault="00C46248" w:rsidP="00C46248">
      <w:pPr>
        <w:pStyle w:val="PL"/>
      </w:pPr>
      <w:r w:rsidRPr="008B1C02">
        <w:t xml:space="preserve">            Indicates the TAIs in which the route selection parameters apply. This attribute is </w:t>
      </w:r>
    </w:p>
    <w:p w14:paraId="2D37FF69" w14:textId="77777777" w:rsidR="00C46248" w:rsidRPr="008B1C02" w:rsidRDefault="00C46248" w:rsidP="00C46248">
      <w:pPr>
        <w:pStyle w:val="PL"/>
      </w:pPr>
      <w:r w:rsidRPr="008B1C02">
        <w:t xml:space="preserve">            applicable only within the 5GC and it shall not be included in the request messages of </w:t>
      </w:r>
    </w:p>
    <w:p w14:paraId="584E214E" w14:textId="77777777" w:rsidR="00C46248" w:rsidRPr="008B1C02" w:rsidRDefault="00C46248" w:rsidP="00C46248">
      <w:pPr>
        <w:pStyle w:val="PL"/>
      </w:pPr>
      <w:r w:rsidRPr="008B1C02">
        <w:t xml:space="preserve">            untrusted AFs for URSP guidance.</w:t>
      </w:r>
    </w:p>
    <w:p w14:paraId="48609616" w14:textId="77777777" w:rsidR="00C46248" w:rsidRPr="008B1C02" w:rsidRDefault="00C46248" w:rsidP="00C4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3C6AA149" w14:textId="77777777" w:rsidR="00C46248" w:rsidRPr="008B1C02" w:rsidRDefault="00C46248" w:rsidP="00C46248">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1BA3872" w14:textId="77777777" w:rsidR="00C46248" w:rsidRDefault="00C46248" w:rsidP="00C46248">
      <w:pPr>
        <w:pStyle w:val="PL"/>
      </w:pPr>
    </w:p>
    <w:p w14:paraId="40145FD4" w14:textId="77777777" w:rsidR="00C46248" w:rsidRPr="008B1C02" w:rsidRDefault="00C46248" w:rsidP="00C46248">
      <w:pPr>
        <w:pStyle w:val="PL"/>
      </w:pPr>
      <w:r w:rsidRPr="008B1C02">
        <w:t xml:space="preserve">    Event:</w:t>
      </w:r>
    </w:p>
    <w:p w14:paraId="68AD2FDD" w14:textId="77777777" w:rsidR="00C46248" w:rsidRPr="008B1C02" w:rsidRDefault="00C46248" w:rsidP="00C46248">
      <w:pPr>
        <w:pStyle w:val="PL"/>
      </w:pPr>
      <w:r w:rsidRPr="008B1C02">
        <w:t xml:space="preserve">      anyOf:</w:t>
      </w:r>
    </w:p>
    <w:p w14:paraId="5712280C" w14:textId="77777777" w:rsidR="00C46248" w:rsidRPr="008B1C02" w:rsidRDefault="00C46248" w:rsidP="00C46248">
      <w:pPr>
        <w:pStyle w:val="PL"/>
      </w:pPr>
      <w:r w:rsidRPr="008B1C02">
        <w:t xml:space="preserve">      - type: string</w:t>
      </w:r>
    </w:p>
    <w:p w14:paraId="6E972A60" w14:textId="77777777" w:rsidR="00C46248" w:rsidRPr="008B1C02" w:rsidRDefault="00C46248" w:rsidP="00C46248">
      <w:pPr>
        <w:pStyle w:val="PL"/>
      </w:pPr>
      <w:r w:rsidRPr="008B1C02">
        <w:t xml:space="preserve">        enum:</w:t>
      </w:r>
    </w:p>
    <w:p w14:paraId="384192CC" w14:textId="77777777" w:rsidR="00C46248" w:rsidRPr="008B1C02" w:rsidRDefault="00C46248" w:rsidP="00C46248">
      <w:pPr>
        <w:pStyle w:val="PL"/>
      </w:pPr>
      <w:bookmarkStart w:id="82" w:name="_Hlk83799711"/>
      <w:r w:rsidRPr="008B1C02">
        <w:t xml:space="preserve">          - SUCCESS_UE_POL_DEL_SP</w:t>
      </w:r>
    </w:p>
    <w:bookmarkEnd w:id="82"/>
    <w:p w14:paraId="46A96191" w14:textId="77777777" w:rsidR="00C46248" w:rsidRPr="008B1C02" w:rsidRDefault="00C46248" w:rsidP="00C46248">
      <w:pPr>
        <w:pStyle w:val="PL"/>
      </w:pPr>
      <w:r w:rsidRPr="008B1C02">
        <w:t xml:space="preserve">          - UNSUCCESS_UE_POL_DEL_SP</w:t>
      </w:r>
    </w:p>
    <w:p w14:paraId="6B10E020" w14:textId="77777777" w:rsidR="00C46248" w:rsidRPr="008B1C02" w:rsidRDefault="00C46248" w:rsidP="00C46248">
      <w:pPr>
        <w:pStyle w:val="PL"/>
      </w:pPr>
      <w:r w:rsidRPr="008B1C02">
        <w:t xml:space="preserve">      - type: string</w:t>
      </w:r>
    </w:p>
    <w:p w14:paraId="01730D69" w14:textId="77777777" w:rsidR="00C46248" w:rsidRPr="008B1C02" w:rsidRDefault="00C46248" w:rsidP="00C46248">
      <w:pPr>
        <w:pStyle w:val="PL"/>
      </w:pPr>
      <w:r w:rsidRPr="008B1C02">
        <w:t xml:space="preserve">        description: &gt;</w:t>
      </w:r>
    </w:p>
    <w:p w14:paraId="35D62A45" w14:textId="77777777" w:rsidR="00C46248" w:rsidRPr="008B1C02" w:rsidRDefault="00C46248" w:rsidP="00C46248">
      <w:pPr>
        <w:pStyle w:val="PL"/>
      </w:pPr>
      <w:r w:rsidRPr="008B1C02">
        <w:t xml:space="preserve">          This string provides forward-compatibility with future extensions to the enumeration</w:t>
      </w:r>
    </w:p>
    <w:p w14:paraId="74206A96" w14:textId="77777777" w:rsidR="00C46248" w:rsidRPr="008B1C02" w:rsidRDefault="00C46248" w:rsidP="00C46248">
      <w:pPr>
        <w:pStyle w:val="PL"/>
      </w:pPr>
      <w:r w:rsidRPr="008B1C02">
        <w:t xml:space="preserve">          and is not used to encode content defined in the present version of this API.</w:t>
      </w:r>
    </w:p>
    <w:p w14:paraId="1AA5F9C6" w14:textId="77777777" w:rsidR="00C46248" w:rsidRPr="008B1C02" w:rsidRDefault="00C46248" w:rsidP="00C46248">
      <w:pPr>
        <w:pStyle w:val="PL"/>
      </w:pPr>
      <w:r w:rsidRPr="008B1C02">
        <w:t xml:space="preserve">      description: |</w:t>
      </w:r>
    </w:p>
    <w:p w14:paraId="6C6BEF61" w14:textId="77777777" w:rsidR="00C46248" w:rsidRDefault="00C46248" w:rsidP="00C46248">
      <w:pPr>
        <w:pStyle w:val="PL"/>
      </w:pPr>
      <w:r>
        <w:t xml:space="preserve">        Represents the AF subscribe to event notification of the outcome related </w:t>
      </w:r>
      <w:r w:rsidRPr="00033228">
        <w:t>to the</w:t>
      </w:r>
    </w:p>
    <w:p w14:paraId="03CB3CE6" w14:textId="77777777" w:rsidR="00C46248" w:rsidRDefault="00C46248" w:rsidP="00C46248">
      <w:pPr>
        <w:pStyle w:val="PL"/>
      </w:pPr>
      <w:r>
        <w:t xml:space="preserve">       </w:t>
      </w:r>
      <w:r w:rsidRPr="00033228">
        <w:t xml:space="preserve"> invocation of </w:t>
      </w:r>
      <w:r>
        <w:t xml:space="preserve">AF provisioned </w:t>
      </w:r>
      <w:r w:rsidRPr="00033228">
        <w:t>service parameter</w:t>
      </w:r>
      <w:r>
        <w:t xml:space="preserve">s.  </w:t>
      </w:r>
    </w:p>
    <w:p w14:paraId="26EC0352" w14:textId="77777777" w:rsidR="00C46248" w:rsidRPr="008B1C02" w:rsidRDefault="00C46248" w:rsidP="00C46248">
      <w:pPr>
        <w:pStyle w:val="PL"/>
      </w:pPr>
      <w:r w:rsidRPr="008B1C02">
        <w:t xml:space="preserve">        Possible values are:</w:t>
      </w:r>
    </w:p>
    <w:p w14:paraId="47482A5E" w14:textId="77777777" w:rsidR="00C46248" w:rsidRPr="008B1C02" w:rsidRDefault="00C46248" w:rsidP="00C46248">
      <w:pPr>
        <w:pStyle w:val="PL"/>
      </w:pPr>
      <w:r w:rsidRPr="008B1C02">
        <w:t xml:space="preserve">        - SUCCESS_UE_POL_DEL_SP: Successful UE Policy Delivery related to </w:t>
      </w:r>
    </w:p>
    <w:p w14:paraId="368E403A" w14:textId="77777777" w:rsidR="00C46248" w:rsidRPr="008B1C02" w:rsidRDefault="00C46248" w:rsidP="00C46248">
      <w:pPr>
        <w:pStyle w:val="PL"/>
      </w:pPr>
      <w:r w:rsidRPr="008B1C02">
        <w:t xml:space="preserve">          the invocation of AF provisioned Service Parameters.</w:t>
      </w:r>
    </w:p>
    <w:p w14:paraId="0A42B004" w14:textId="77777777" w:rsidR="00C46248" w:rsidRPr="008B1C02" w:rsidRDefault="00C46248" w:rsidP="00C46248">
      <w:pPr>
        <w:pStyle w:val="PL"/>
      </w:pPr>
      <w:r w:rsidRPr="008B1C02">
        <w:t xml:space="preserve">        - UNSUCCESS_UE_POL_DEL_SP: Unsuccessful UE Policy Delivery related to the invocation of AF</w:t>
      </w:r>
    </w:p>
    <w:p w14:paraId="3B672CBF" w14:textId="77777777" w:rsidR="00C46248" w:rsidRPr="008B1C02" w:rsidRDefault="00C46248" w:rsidP="00C46248">
      <w:pPr>
        <w:pStyle w:val="PL"/>
      </w:pPr>
      <w:r w:rsidRPr="008B1C02">
        <w:t xml:space="preserve">           provisioned Service Parameters.</w:t>
      </w:r>
    </w:p>
    <w:p w14:paraId="002C6412" w14:textId="77777777" w:rsidR="00C46248" w:rsidRDefault="00C46248" w:rsidP="00C46248">
      <w:pPr>
        <w:pStyle w:val="PL"/>
      </w:pPr>
    </w:p>
    <w:p w14:paraId="4207C15C" w14:textId="77777777" w:rsidR="00C46248" w:rsidRPr="008B1C02" w:rsidRDefault="00C46248" w:rsidP="00C46248">
      <w:pPr>
        <w:pStyle w:val="PL"/>
      </w:pPr>
      <w:r w:rsidRPr="008B1C02">
        <w:t xml:space="preserve">    AfNotification:</w:t>
      </w:r>
    </w:p>
    <w:p w14:paraId="3E91B074" w14:textId="77777777" w:rsidR="00C46248" w:rsidRPr="008B1C02" w:rsidRDefault="00C46248" w:rsidP="00C46248">
      <w:pPr>
        <w:pStyle w:val="PL"/>
      </w:pPr>
      <w:r w:rsidRPr="008B1C02">
        <w:t xml:space="preserve">      description: &gt;</w:t>
      </w:r>
    </w:p>
    <w:p w14:paraId="762B25AF" w14:textId="77777777" w:rsidR="00C46248" w:rsidRPr="008B1C02" w:rsidRDefault="00C46248" w:rsidP="00C46248">
      <w:pPr>
        <w:pStyle w:val="PL"/>
      </w:pPr>
      <w:r w:rsidRPr="008B1C02">
        <w:t xml:space="preserve">        Notifications upon AF Service Parameter Authorization Update e.g. to</w:t>
      </w:r>
    </w:p>
    <w:p w14:paraId="705198B7" w14:textId="77777777" w:rsidR="00C46248" w:rsidRPr="008B1C02" w:rsidRDefault="00C46248" w:rsidP="00C46248">
      <w:pPr>
        <w:pStyle w:val="PL"/>
      </w:pPr>
      <w:r w:rsidRPr="008B1C02">
        <w:t xml:space="preserve">        revoke the authorization, and/or AF subscribed event notification of the</w:t>
      </w:r>
    </w:p>
    <w:p w14:paraId="055CA549" w14:textId="77777777" w:rsidR="00C46248" w:rsidRPr="008B1C02" w:rsidRDefault="00C46248" w:rsidP="00C46248">
      <w:pPr>
        <w:pStyle w:val="PL"/>
      </w:pPr>
      <w:r w:rsidRPr="008B1C02">
        <w:t xml:space="preserve">        outcome related to the invocation of service parameter provisioning.</w:t>
      </w:r>
    </w:p>
    <w:p w14:paraId="4E3D9E49" w14:textId="77777777" w:rsidR="00C46248" w:rsidRPr="008B1C02" w:rsidRDefault="00C46248" w:rsidP="00C46248">
      <w:pPr>
        <w:pStyle w:val="PL"/>
      </w:pPr>
      <w:r w:rsidRPr="008B1C02">
        <w:t xml:space="preserve">      type: object</w:t>
      </w:r>
    </w:p>
    <w:p w14:paraId="2CEE3C46" w14:textId="77777777" w:rsidR="00C46248" w:rsidRPr="008B1C02" w:rsidRDefault="00C46248" w:rsidP="00C46248">
      <w:pPr>
        <w:pStyle w:val="PL"/>
      </w:pPr>
      <w:r w:rsidRPr="008B1C02">
        <w:t xml:space="preserve">      properties:</w:t>
      </w:r>
    </w:p>
    <w:p w14:paraId="4A8B1688" w14:textId="77777777" w:rsidR="00C46248" w:rsidRPr="008B1C02" w:rsidRDefault="00C46248" w:rsidP="00C46248">
      <w:pPr>
        <w:pStyle w:val="PL"/>
      </w:pPr>
      <w:r w:rsidRPr="008B1C02">
        <w:t xml:space="preserve">        subscription:</w:t>
      </w:r>
    </w:p>
    <w:p w14:paraId="54EC35B9" w14:textId="77777777" w:rsidR="00C46248" w:rsidRPr="008B1C02" w:rsidRDefault="00C46248" w:rsidP="00C46248">
      <w:pPr>
        <w:pStyle w:val="PL"/>
      </w:pPr>
      <w:r w:rsidRPr="008B1C02">
        <w:t xml:space="preserve">          $ref: 'TS29122_CommonData.yaml#/components/schemas/Link'</w:t>
      </w:r>
    </w:p>
    <w:p w14:paraId="04D5DDA4" w14:textId="77777777" w:rsidR="00C46248" w:rsidRPr="008B1C02" w:rsidRDefault="00C46248" w:rsidP="00C46248">
      <w:pPr>
        <w:pStyle w:val="PL"/>
      </w:pPr>
      <w:r w:rsidRPr="008B1C02">
        <w:t xml:space="preserve">        reportEvent:</w:t>
      </w:r>
    </w:p>
    <w:p w14:paraId="1BA4917B" w14:textId="77777777" w:rsidR="00C46248" w:rsidRPr="008B1C02" w:rsidRDefault="00C46248" w:rsidP="00C46248">
      <w:pPr>
        <w:pStyle w:val="PL"/>
      </w:pPr>
      <w:r w:rsidRPr="008B1C02">
        <w:t xml:space="preserve">          $ref: '#/components/schemas/Event'</w:t>
      </w:r>
    </w:p>
    <w:p w14:paraId="136DD84E" w14:textId="77777777" w:rsidR="00C46248" w:rsidRPr="008B1C02" w:rsidRDefault="00C46248" w:rsidP="00C46248">
      <w:pPr>
        <w:pStyle w:val="PL"/>
      </w:pPr>
      <w:r w:rsidRPr="008B1C02">
        <w:t xml:space="preserve">        authResult:</w:t>
      </w:r>
    </w:p>
    <w:p w14:paraId="780FD9C9" w14:textId="77777777" w:rsidR="00C46248" w:rsidRPr="008B1C02" w:rsidRDefault="00C46248" w:rsidP="00C46248">
      <w:pPr>
        <w:pStyle w:val="PL"/>
      </w:pPr>
      <w:r w:rsidRPr="008B1C02">
        <w:t xml:space="preserve">          $ref: '#/components/schemas/AuthorizationResult'</w:t>
      </w:r>
    </w:p>
    <w:p w14:paraId="1322EFBB" w14:textId="77777777" w:rsidR="00C46248" w:rsidRPr="008B1C02" w:rsidRDefault="00C46248" w:rsidP="00C46248">
      <w:pPr>
        <w:pStyle w:val="PL"/>
      </w:pPr>
      <w:r w:rsidRPr="008B1C02">
        <w:t xml:space="preserve">        gpsis:</w:t>
      </w:r>
    </w:p>
    <w:p w14:paraId="3E538837" w14:textId="77777777" w:rsidR="00C46248" w:rsidRPr="008B1C02" w:rsidRDefault="00C46248" w:rsidP="00C46248">
      <w:pPr>
        <w:pStyle w:val="PL"/>
      </w:pPr>
      <w:r w:rsidRPr="008B1C02">
        <w:t xml:space="preserve">          type: array</w:t>
      </w:r>
    </w:p>
    <w:p w14:paraId="259D7110" w14:textId="77777777" w:rsidR="00C46248" w:rsidRPr="008B1C02" w:rsidRDefault="00C46248" w:rsidP="00C46248">
      <w:pPr>
        <w:pStyle w:val="PL"/>
      </w:pPr>
      <w:r w:rsidRPr="008B1C02">
        <w:t xml:space="preserve">          items:</w:t>
      </w:r>
    </w:p>
    <w:p w14:paraId="24072671" w14:textId="77777777" w:rsidR="00C46248" w:rsidRPr="008B1C02" w:rsidRDefault="00C46248" w:rsidP="00C46248">
      <w:pPr>
        <w:pStyle w:val="PL"/>
      </w:pPr>
      <w:r w:rsidRPr="008B1C02">
        <w:t xml:space="preserve">            $ref: 'TS29571_CommonData.yaml#/components/schemas/Gpsi'</w:t>
      </w:r>
    </w:p>
    <w:p w14:paraId="415A764C" w14:textId="77777777" w:rsidR="00C46248" w:rsidRPr="008B1C02" w:rsidRDefault="00C46248" w:rsidP="00C46248">
      <w:pPr>
        <w:pStyle w:val="PL"/>
      </w:pPr>
      <w:r w:rsidRPr="008B1C02">
        <w:t xml:space="preserve">          minItems: 1</w:t>
      </w:r>
    </w:p>
    <w:p w14:paraId="467912C2" w14:textId="77777777" w:rsidR="00C46248" w:rsidRPr="008B1C02" w:rsidRDefault="00C46248" w:rsidP="00C46248">
      <w:pPr>
        <w:pStyle w:val="PL"/>
      </w:pPr>
      <w:r w:rsidRPr="008B1C02">
        <w:t xml:space="preserve">        dnn:</w:t>
      </w:r>
    </w:p>
    <w:p w14:paraId="2DD16B74" w14:textId="77777777" w:rsidR="00C46248" w:rsidRPr="008B1C02" w:rsidRDefault="00C46248" w:rsidP="00C46248">
      <w:pPr>
        <w:pStyle w:val="PL"/>
      </w:pPr>
      <w:r w:rsidRPr="008B1C02">
        <w:t xml:space="preserve">          $ref: 'TS29571_CommonData.yaml#/components/schemas/Dnn'</w:t>
      </w:r>
    </w:p>
    <w:p w14:paraId="561405D9" w14:textId="77777777" w:rsidR="00C46248" w:rsidRPr="008B1C02" w:rsidRDefault="00C46248" w:rsidP="00C46248">
      <w:pPr>
        <w:pStyle w:val="PL"/>
      </w:pPr>
      <w:r w:rsidRPr="008B1C02">
        <w:t xml:space="preserve">        snssai:</w:t>
      </w:r>
    </w:p>
    <w:p w14:paraId="59314553" w14:textId="77777777" w:rsidR="00C46248" w:rsidRPr="008B1C02" w:rsidRDefault="00C46248" w:rsidP="00C46248">
      <w:pPr>
        <w:pStyle w:val="PL"/>
      </w:pPr>
      <w:r w:rsidRPr="008B1C02">
        <w:t xml:space="preserve">          $ref: 'TS29571_CommonData.yaml#/components/schemas/Snssai'</w:t>
      </w:r>
    </w:p>
    <w:p w14:paraId="523D65C8" w14:textId="77777777" w:rsidR="00C46248" w:rsidRPr="008B1C02" w:rsidRDefault="00C46248" w:rsidP="00C46248">
      <w:pPr>
        <w:pStyle w:val="PL"/>
      </w:pPr>
      <w:r w:rsidRPr="008B1C02">
        <w:t xml:space="preserve">        eventInfo:</w:t>
      </w:r>
    </w:p>
    <w:p w14:paraId="18768153" w14:textId="77777777" w:rsidR="00C46248" w:rsidRPr="008B1C02" w:rsidRDefault="00C46248" w:rsidP="00C46248">
      <w:pPr>
        <w:pStyle w:val="PL"/>
      </w:pPr>
      <w:r w:rsidRPr="008B1C02">
        <w:t xml:space="preserve">          $ref: '#/components/schemas/EventInfo'</w:t>
      </w:r>
    </w:p>
    <w:p w14:paraId="154C1490" w14:textId="77777777" w:rsidR="00C46248" w:rsidRPr="008B1C02" w:rsidRDefault="00C46248" w:rsidP="00C46248">
      <w:pPr>
        <w:pStyle w:val="PL"/>
      </w:pPr>
      <w:r w:rsidRPr="008B1C02">
        <w:t xml:space="preserve">      required:</w:t>
      </w:r>
    </w:p>
    <w:p w14:paraId="22BD8FC3" w14:textId="77777777" w:rsidR="00C46248" w:rsidRPr="008B1C02" w:rsidRDefault="00C46248" w:rsidP="00C46248">
      <w:pPr>
        <w:pStyle w:val="PL"/>
      </w:pPr>
      <w:r w:rsidRPr="008B1C02">
        <w:t xml:space="preserve">        - subscription</w:t>
      </w:r>
    </w:p>
    <w:p w14:paraId="5D40EF33" w14:textId="77777777" w:rsidR="00C46248" w:rsidRPr="008B1C02" w:rsidRDefault="00C46248" w:rsidP="00C46248">
      <w:pPr>
        <w:pStyle w:val="PL"/>
      </w:pPr>
      <w:r w:rsidRPr="008B1C02">
        <w:t xml:space="preserve">      anyOf:</w:t>
      </w:r>
    </w:p>
    <w:p w14:paraId="1F255CAF" w14:textId="77777777" w:rsidR="00C46248" w:rsidRPr="008B1C02" w:rsidRDefault="00C46248" w:rsidP="00C46248">
      <w:pPr>
        <w:pStyle w:val="PL"/>
      </w:pPr>
      <w:r w:rsidRPr="008B1C02">
        <w:t xml:space="preserve">        - required: [reportEvent]</w:t>
      </w:r>
    </w:p>
    <w:p w14:paraId="7761614A" w14:textId="77777777" w:rsidR="00C46248" w:rsidRPr="008B1C02" w:rsidRDefault="00C46248" w:rsidP="00C46248">
      <w:pPr>
        <w:pStyle w:val="PL"/>
      </w:pPr>
      <w:r w:rsidRPr="008B1C02">
        <w:t xml:space="preserve">        - required: [authResult]</w:t>
      </w:r>
    </w:p>
    <w:p w14:paraId="6DDE4B2B" w14:textId="77777777" w:rsidR="00C46248" w:rsidRDefault="00C46248" w:rsidP="00C46248">
      <w:pPr>
        <w:pStyle w:val="PL"/>
      </w:pPr>
    </w:p>
    <w:p w14:paraId="03F6910F" w14:textId="77777777" w:rsidR="00C46248" w:rsidRPr="008B1C02" w:rsidRDefault="00C46248" w:rsidP="00C46248">
      <w:pPr>
        <w:pStyle w:val="PL"/>
      </w:pPr>
      <w:r w:rsidRPr="008B1C02">
        <w:t xml:space="preserve">    TrafficDescriptorComponents:</w:t>
      </w:r>
    </w:p>
    <w:p w14:paraId="2527973C" w14:textId="77777777" w:rsidR="00C46248" w:rsidRPr="008B1C02" w:rsidRDefault="00C46248" w:rsidP="00C46248">
      <w:pPr>
        <w:pStyle w:val="PL"/>
      </w:pPr>
      <w:r w:rsidRPr="008B1C02">
        <w:t xml:space="preserve">      description: Traffic descriptor components for the requested URSP.</w:t>
      </w:r>
    </w:p>
    <w:p w14:paraId="7AE1A7C5" w14:textId="77777777" w:rsidR="00C46248" w:rsidRPr="008B1C02" w:rsidRDefault="00C46248" w:rsidP="00C46248">
      <w:pPr>
        <w:pStyle w:val="PL"/>
      </w:pPr>
      <w:r w:rsidRPr="008B1C02">
        <w:t xml:space="preserve">      type: object</w:t>
      </w:r>
    </w:p>
    <w:p w14:paraId="3DEE1BA4" w14:textId="77777777" w:rsidR="00C46248" w:rsidRPr="008B1C02" w:rsidRDefault="00C46248" w:rsidP="00C46248">
      <w:pPr>
        <w:pStyle w:val="PL"/>
      </w:pPr>
      <w:r w:rsidRPr="008B1C02">
        <w:t xml:space="preserve">      properties:</w:t>
      </w:r>
    </w:p>
    <w:p w14:paraId="72A72BC8" w14:textId="77777777" w:rsidR="00C46248" w:rsidRPr="008B1C02" w:rsidRDefault="00C46248" w:rsidP="00C46248">
      <w:pPr>
        <w:pStyle w:val="PL"/>
      </w:pPr>
      <w:r w:rsidRPr="008B1C02">
        <w:lastRenderedPageBreak/>
        <w:t xml:space="preserve">        appDescs:</w:t>
      </w:r>
    </w:p>
    <w:p w14:paraId="12478342" w14:textId="77777777" w:rsidR="00C46248" w:rsidRPr="008B1C02" w:rsidRDefault="00C46248" w:rsidP="00C46248">
      <w:pPr>
        <w:pStyle w:val="PL"/>
      </w:pPr>
      <w:r w:rsidRPr="008B1C02">
        <w:t xml:space="preserve">          type: object</w:t>
      </w:r>
    </w:p>
    <w:p w14:paraId="5C832828" w14:textId="77777777" w:rsidR="00C46248" w:rsidRPr="008B1C02" w:rsidRDefault="00C46248" w:rsidP="00C46248">
      <w:pPr>
        <w:pStyle w:val="PL"/>
      </w:pPr>
      <w:r w:rsidRPr="008B1C02">
        <w:t xml:space="preserve">          additionalProperties:</w:t>
      </w:r>
    </w:p>
    <w:p w14:paraId="2EA874AD" w14:textId="77777777" w:rsidR="00C46248" w:rsidRPr="008B1C02" w:rsidRDefault="00C46248" w:rsidP="00C46248">
      <w:pPr>
        <w:pStyle w:val="PL"/>
      </w:pPr>
      <w:r w:rsidRPr="008B1C02">
        <w:t xml:space="preserve">            $ref: 'TS29522_5GLANParameterProvision.yaml#/components/schemas/AppDescriptor'</w:t>
      </w:r>
    </w:p>
    <w:p w14:paraId="0F90EB24" w14:textId="77777777" w:rsidR="00C46248" w:rsidRPr="008B1C02" w:rsidRDefault="00C46248" w:rsidP="00C46248">
      <w:pPr>
        <w:pStyle w:val="PL"/>
      </w:pPr>
      <w:r w:rsidRPr="008B1C02">
        <w:t xml:space="preserve">          minProperties: 1</w:t>
      </w:r>
    </w:p>
    <w:p w14:paraId="459972D5" w14:textId="77777777" w:rsidR="00C46248" w:rsidRDefault="00C46248" w:rsidP="00C46248">
      <w:pPr>
        <w:pStyle w:val="PL"/>
        <w:rPr>
          <w:lang w:eastAsia="zh-CN"/>
        </w:rPr>
      </w:pPr>
      <w:r w:rsidRPr="008B1C02">
        <w:t xml:space="preserve">          description: </w:t>
      </w:r>
      <w:r>
        <w:rPr>
          <w:lang w:eastAsia="zh-CN"/>
        </w:rPr>
        <w:t>&gt;</w:t>
      </w:r>
    </w:p>
    <w:p w14:paraId="2AD73C68" w14:textId="77777777" w:rsidR="00C46248" w:rsidRPr="008B1C02" w:rsidRDefault="00C46248" w:rsidP="00C46248">
      <w:pPr>
        <w:pStyle w:val="PL"/>
      </w:pPr>
      <w:r w:rsidRPr="008B1C02">
        <w:t xml:space="preserve">          </w:t>
      </w:r>
      <w:r>
        <w:t xml:space="preserve">  </w:t>
      </w:r>
      <w:r w:rsidRPr="008B1C02">
        <w:t>Describes the operation systems and the corresponding applications for each</w:t>
      </w:r>
    </w:p>
    <w:p w14:paraId="1E353242" w14:textId="77777777" w:rsidR="00C46248" w:rsidRPr="008B1C02" w:rsidRDefault="00C46248" w:rsidP="00C46248">
      <w:pPr>
        <w:pStyle w:val="PL"/>
      </w:pPr>
      <w:r w:rsidRPr="008B1C02">
        <w:t xml:space="preserve">            operation systems. The key of map is osId.</w:t>
      </w:r>
    </w:p>
    <w:p w14:paraId="79D5C499" w14:textId="77777777" w:rsidR="00C46248" w:rsidRPr="008B1C02" w:rsidRDefault="00C46248" w:rsidP="00C46248">
      <w:pPr>
        <w:pStyle w:val="PL"/>
      </w:pPr>
      <w:r w:rsidRPr="008B1C02">
        <w:t xml:space="preserve">        flowDescs:</w:t>
      </w:r>
    </w:p>
    <w:p w14:paraId="18E40B62" w14:textId="77777777" w:rsidR="00C46248" w:rsidRPr="008B1C02" w:rsidRDefault="00C46248" w:rsidP="00C46248">
      <w:pPr>
        <w:pStyle w:val="PL"/>
      </w:pPr>
      <w:r w:rsidRPr="008B1C02">
        <w:t xml:space="preserve">          type: array</w:t>
      </w:r>
    </w:p>
    <w:p w14:paraId="7F95745B" w14:textId="77777777" w:rsidR="00C46248" w:rsidRPr="008B1C02" w:rsidRDefault="00C46248" w:rsidP="00C46248">
      <w:pPr>
        <w:pStyle w:val="PL"/>
      </w:pPr>
      <w:r w:rsidRPr="008B1C02">
        <w:t xml:space="preserve">          items:</w:t>
      </w:r>
    </w:p>
    <w:p w14:paraId="239DCB62" w14:textId="77777777" w:rsidR="00C46248" w:rsidRPr="008B1C02" w:rsidRDefault="00C46248" w:rsidP="00C46248">
      <w:pPr>
        <w:pStyle w:val="PL"/>
      </w:pPr>
      <w:r w:rsidRPr="008B1C02">
        <w:t xml:space="preserve">            type: string</w:t>
      </w:r>
    </w:p>
    <w:p w14:paraId="7790400C" w14:textId="77777777" w:rsidR="00C46248" w:rsidRPr="008B1C02" w:rsidRDefault="00C46248" w:rsidP="00C46248">
      <w:pPr>
        <w:pStyle w:val="PL"/>
      </w:pPr>
      <w:r w:rsidRPr="008B1C02">
        <w:t xml:space="preserve">          minItems: 1</w:t>
      </w:r>
    </w:p>
    <w:p w14:paraId="73F5F734" w14:textId="77777777" w:rsidR="00C46248" w:rsidRDefault="00C46248" w:rsidP="00C46248">
      <w:pPr>
        <w:pStyle w:val="PL"/>
        <w:rPr>
          <w:lang w:eastAsia="zh-CN"/>
        </w:rPr>
      </w:pPr>
      <w:r w:rsidRPr="008B1C02">
        <w:t xml:space="preserve">          description: </w:t>
      </w:r>
      <w:r>
        <w:rPr>
          <w:lang w:eastAsia="zh-CN"/>
        </w:rPr>
        <w:t>&gt;</w:t>
      </w:r>
    </w:p>
    <w:p w14:paraId="3E1986FE" w14:textId="77777777" w:rsidR="00C46248" w:rsidRPr="008B1C02" w:rsidRDefault="00C46248" w:rsidP="00C46248">
      <w:pPr>
        <w:pStyle w:val="PL"/>
      </w:pPr>
      <w:r w:rsidRPr="008B1C02">
        <w:t xml:space="preserve">          </w:t>
      </w:r>
      <w:r>
        <w:t xml:space="preserve">  </w:t>
      </w:r>
      <w:r w:rsidRPr="008B1C02">
        <w:t>Represents a 3-tuple with protocol, server ip and server port for UL/DL</w:t>
      </w:r>
    </w:p>
    <w:p w14:paraId="745C96E9" w14:textId="77777777" w:rsidR="00C46248" w:rsidRPr="008B1C02" w:rsidRDefault="00C46248" w:rsidP="00C46248">
      <w:pPr>
        <w:pStyle w:val="PL"/>
      </w:pPr>
      <w:r w:rsidRPr="008B1C02">
        <w:t xml:space="preserve">            application traffic. The content of the string has the same encoding as the IPFilterRule</w:t>
      </w:r>
    </w:p>
    <w:p w14:paraId="1F166447" w14:textId="77777777" w:rsidR="00C46248" w:rsidRPr="008B1C02" w:rsidRDefault="00C46248" w:rsidP="00C46248">
      <w:pPr>
        <w:pStyle w:val="PL"/>
      </w:pPr>
      <w:r w:rsidRPr="008B1C02">
        <w:t xml:space="preserve">            AVP value as defined in IETF RFC 6733.</w:t>
      </w:r>
    </w:p>
    <w:p w14:paraId="3911C68B" w14:textId="77777777" w:rsidR="00C46248" w:rsidRPr="008B1C02" w:rsidRDefault="00C46248" w:rsidP="00C46248">
      <w:pPr>
        <w:pStyle w:val="PL"/>
      </w:pPr>
      <w:r w:rsidRPr="008B1C02">
        <w:t xml:space="preserve">        domainDescs:</w:t>
      </w:r>
    </w:p>
    <w:p w14:paraId="79FA98A9" w14:textId="77777777" w:rsidR="00C46248" w:rsidRPr="008B1C02" w:rsidRDefault="00C46248" w:rsidP="00C46248">
      <w:pPr>
        <w:pStyle w:val="PL"/>
      </w:pPr>
      <w:r w:rsidRPr="008B1C02">
        <w:t xml:space="preserve">          type: array</w:t>
      </w:r>
    </w:p>
    <w:p w14:paraId="1DBF8741" w14:textId="77777777" w:rsidR="00C46248" w:rsidRPr="008B1C02" w:rsidRDefault="00C46248" w:rsidP="00C46248">
      <w:pPr>
        <w:pStyle w:val="PL"/>
      </w:pPr>
      <w:r w:rsidRPr="008B1C02">
        <w:t xml:space="preserve">          items:</w:t>
      </w:r>
    </w:p>
    <w:p w14:paraId="57B485D4" w14:textId="77777777" w:rsidR="00C46248" w:rsidRPr="008B1C02" w:rsidRDefault="00C46248" w:rsidP="00C46248">
      <w:pPr>
        <w:pStyle w:val="PL"/>
      </w:pPr>
      <w:r w:rsidRPr="008B1C02">
        <w:t xml:space="preserve">            type: string</w:t>
      </w:r>
    </w:p>
    <w:p w14:paraId="437EFF37" w14:textId="77777777" w:rsidR="00C46248" w:rsidRPr="008B1C02" w:rsidRDefault="00C46248" w:rsidP="00C46248">
      <w:pPr>
        <w:pStyle w:val="PL"/>
      </w:pPr>
      <w:r w:rsidRPr="008B1C02">
        <w:t xml:space="preserve">          minItems: 1</w:t>
      </w:r>
    </w:p>
    <w:p w14:paraId="7A11BBB7" w14:textId="77777777" w:rsidR="00C46248" w:rsidRDefault="00C46248" w:rsidP="00C46248">
      <w:pPr>
        <w:pStyle w:val="PL"/>
        <w:rPr>
          <w:lang w:eastAsia="zh-CN"/>
        </w:rPr>
      </w:pPr>
      <w:r w:rsidRPr="008B1C02">
        <w:t xml:space="preserve">          description: </w:t>
      </w:r>
      <w:r>
        <w:rPr>
          <w:lang w:eastAsia="zh-CN"/>
        </w:rPr>
        <w:t>&gt;</w:t>
      </w:r>
    </w:p>
    <w:p w14:paraId="155B5A69" w14:textId="77777777" w:rsidR="00C46248" w:rsidRPr="008B1C02" w:rsidRDefault="00C46248" w:rsidP="00C46248">
      <w:pPr>
        <w:pStyle w:val="PL"/>
      </w:pPr>
      <w:r w:rsidRPr="008B1C02">
        <w:t xml:space="preserve">          </w:t>
      </w:r>
      <w:r>
        <w:t xml:space="preserve">  </w:t>
      </w:r>
      <w:r w:rsidRPr="008B1C02">
        <w:t>FQDN(s) or a regular expression which are used as a domain name matching</w:t>
      </w:r>
    </w:p>
    <w:p w14:paraId="6CA83C98" w14:textId="77777777" w:rsidR="00C46248" w:rsidRPr="008B1C02" w:rsidRDefault="00C46248" w:rsidP="00C46248">
      <w:pPr>
        <w:pStyle w:val="PL"/>
      </w:pPr>
      <w:r w:rsidRPr="008B1C02">
        <w:t xml:space="preserve">            criteria.</w:t>
      </w:r>
    </w:p>
    <w:p w14:paraId="0D2973E1" w14:textId="77777777" w:rsidR="00C46248" w:rsidRPr="008B1C02" w:rsidRDefault="00C46248" w:rsidP="00C46248">
      <w:pPr>
        <w:pStyle w:val="PL"/>
      </w:pPr>
      <w:r w:rsidRPr="008B1C02">
        <w:t xml:space="preserve">        ethFlowDescs:</w:t>
      </w:r>
    </w:p>
    <w:p w14:paraId="0A4F3E82" w14:textId="77777777" w:rsidR="00C46248" w:rsidRPr="008B1C02" w:rsidRDefault="00C46248" w:rsidP="00C46248">
      <w:pPr>
        <w:pStyle w:val="PL"/>
      </w:pPr>
      <w:r w:rsidRPr="008B1C02">
        <w:t xml:space="preserve">          type: array</w:t>
      </w:r>
    </w:p>
    <w:p w14:paraId="1D1DA472" w14:textId="77777777" w:rsidR="00C46248" w:rsidRPr="008B1C02" w:rsidRDefault="00C46248" w:rsidP="00C46248">
      <w:pPr>
        <w:pStyle w:val="PL"/>
      </w:pPr>
      <w:r w:rsidRPr="008B1C02">
        <w:t xml:space="preserve">          items:</w:t>
      </w:r>
    </w:p>
    <w:p w14:paraId="153A6B21" w14:textId="77777777" w:rsidR="00C46248" w:rsidRPr="008B1C02" w:rsidRDefault="00C46248" w:rsidP="00C46248">
      <w:pPr>
        <w:pStyle w:val="PL"/>
      </w:pPr>
      <w:r w:rsidRPr="008B1C02">
        <w:t xml:space="preserve">            $ref: 'TS29514_Npcf_PolicyAuthorization.yaml#/components/schemas/EthFlowDescription'</w:t>
      </w:r>
    </w:p>
    <w:p w14:paraId="7D2C8FED" w14:textId="77777777" w:rsidR="00C46248" w:rsidRPr="008B1C02" w:rsidRDefault="00C46248" w:rsidP="00C46248">
      <w:pPr>
        <w:pStyle w:val="PL"/>
      </w:pPr>
      <w:r w:rsidRPr="008B1C02">
        <w:t xml:space="preserve">          minItems: 1</w:t>
      </w:r>
    </w:p>
    <w:p w14:paraId="319A671E" w14:textId="77777777" w:rsidR="00C46248" w:rsidRDefault="00C46248" w:rsidP="00C46248">
      <w:pPr>
        <w:pStyle w:val="PL"/>
        <w:rPr>
          <w:lang w:eastAsia="zh-CN"/>
        </w:rPr>
      </w:pPr>
      <w:r w:rsidRPr="008B1C02">
        <w:t xml:space="preserve">          description: </w:t>
      </w:r>
      <w:r>
        <w:rPr>
          <w:lang w:eastAsia="zh-CN"/>
        </w:rPr>
        <w:t>&gt;</w:t>
      </w:r>
    </w:p>
    <w:p w14:paraId="0B72B2A8" w14:textId="77777777" w:rsidR="00C46248" w:rsidRPr="008B1C02" w:rsidRDefault="00C46248" w:rsidP="00C46248">
      <w:pPr>
        <w:pStyle w:val="PL"/>
      </w:pPr>
      <w:r w:rsidRPr="008B1C02">
        <w:t xml:space="preserve">          </w:t>
      </w:r>
      <w:r>
        <w:t xml:space="preserve">  </w:t>
      </w:r>
      <w:r w:rsidRPr="008B1C02">
        <w:t>Descriptor(s) for destination information of non-IP traffic in which only</w:t>
      </w:r>
    </w:p>
    <w:p w14:paraId="4A3C98D1" w14:textId="77777777" w:rsidR="00C46248" w:rsidRPr="008B1C02" w:rsidRDefault="00C46248" w:rsidP="00C46248">
      <w:pPr>
        <w:pStyle w:val="PL"/>
      </w:pPr>
      <w:r w:rsidRPr="008B1C02">
        <w:t xml:space="preserve">            ethernet flow description is defined.</w:t>
      </w:r>
    </w:p>
    <w:p w14:paraId="11BF7633" w14:textId="77777777" w:rsidR="00C46248" w:rsidRPr="008B1C02" w:rsidRDefault="00C46248" w:rsidP="00C46248">
      <w:pPr>
        <w:pStyle w:val="PL"/>
      </w:pPr>
      <w:r w:rsidRPr="008B1C02">
        <w:t xml:space="preserve">        dnns:</w:t>
      </w:r>
    </w:p>
    <w:p w14:paraId="7926480F" w14:textId="77777777" w:rsidR="00C46248" w:rsidRPr="008B1C02" w:rsidRDefault="00C46248" w:rsidP="00C46248">
      <w:pPr>
        <w:pStyle w:val="PL"/>
      </w:pPr>
      <w:r w:rsidRPr="008B1C02">
        <w:t xml:space="preserve">          type: array</w:t>
      </w:r>
    </w:p>
    <w:p w14:paraId="4CA756DE" w14:textId="77777777" w:rsidR="00C46248" w:rsidRPr="008B1C02" w:rsidRDefault="00C46248" w:rsidP="00C46248">
      <w:pPr>
        <w:pStyle w:val="PL"/>
      </w:pPr>
      <w:r w:rsidRPr="008B1C02">
        <w:t xml:space="preserve">          items:</w:t>
      </w:r>
    </w:p>
    <w:p w14:paraId="4ABC6062" w14:textId="77777777" w:rsidR="00C46248" w:rsidRPr="008B1C02" w:rsidRDefault="00C46248" w:rsidP="00C46248">
      <w:pPr>
        <w:pStyle w:val="PL"/>
      </w:pPr>
      <w:r w:rsidRPr="008B1C02">
        <w:t xml:space="preserve">            $ref: 'TS29571_CommonData.yaml#/components/schemas/Dnn'</w:t>
      </w:r>
    </w:p>
    <w:p w14:paraId="37CA725C" w14:textId="77777777" w:rsidR="00C46248" w:rsidRPr="008B1C02" w:rsidRDefault="00C46248" w:rsidP="00C46248">
      <w:pPr>
        <w:pStyle w:val="PL"/>
      </w:pPr>
      <w:r w:rsidRPr="008B1C02">
        <w:t xml:space="preserve">          minItems: 1</w:t>
      </w:r>
    </w:p>
    <w:p w14:paraId="6C91F655" w14:textId="77777777" w:rsidR="00C46248" w:rsidRPr="008B1C02" w:rsidRDefault="00C46248" w:rsidP="00C46248">
      <w:pPr>
        <w:pStyle w:val="PL"/>
      </w:pPr>
      <w:r w:rsidRPr="008B1C02">
        <w:t xml:space="preserve">          description: This is matched against the DNN information provided by the application.</w:t>
      </w:r>
    </w:p>
    <w:p w14:paraId="36A3FC96" w14:textId="77777777" w:rsidR="00C46248" w:rsidRPr="008B1C02" w:rsidRDefault="00C46248" w:rsidP="00C46248">
      <w:pPr>
        <w:pStyle w:val="PL"/>
      </w:pPr>
      <w:r w:rsidRPr="008B1C02">
        <w:t xml:space="preserve">        connCaps:</w:t>
      </w:r>
    </w:p>
    <w:p w14:paraId="4C1DDAF0" w14:textId="77777777" w:rsidR="00C46248" w:rsidRPr="008B1C02" w:rsidRDefault="00C46248" w:rsidP="00C46248">
      <w:pPr>
        <w:pStyle w:val="PL"/>
      </w:pPr>
      <w:r w:rsidRPr="008B1C02">
        <w:t xml:space="preserve">          type: array</w:t>
      </w:r>
    </w:p>
    <w:p w14:paraId="3064F7DD" w14:textId="77777777" w:rsidR="00C46248" w:rsidRPr="008B1C02" w:rsidRDefault="00C46248" w:rsidP="00C46248">
      <w:pPr>
        <w:pStyle w:val="PL"/>
      </w:pPr>
      <w:r w:rsidRPr="008B1C02">
        <w:t xml:space="preserve">          items:</w:t>
      </w:r>
    </w:p>
    <w:p w14:paraId="2C85A87C" w14:textId="77777777" w:rsidR="00C46248" w:rsidRPr="008B1C02" w:rsidRDefault="00C46248" w:rsidP="00C46248">
      <w:pPr>
        <w:pStyle w:val="PL"/>
      </w:pPr>
      <w:r w:rsidRPr="008B1C02">
        <w:t xml:space="preserve">            $ref: '#/components/schemas/ConnectionCapabilities'</w:t>
      </w:r>
    </w:p>
    <w:p w14:paraId="1E9D76AA" w14:textId="77777777" w:rsidR="00C46248" w:rsidRPr="008B1C02" w:rsidRDefault="00C46248" w:rsidP="00C46248">
      <w:pPr>
        <w:pStyle w:val="PL"/>
      </w:pPr>
      <w:r w:rsidRPr="008B1C02">
        <w:t xml:space="preserve">          minItems: 1</w:t>
      </w:r>
    </w:p>
    <w:p w14:paraId="19DE1487" w14:textId="77777777" w:rsidR="00C46248" w:rsidRDefault="00C46248" w:rsidP="00C46248">
      <w:pPr>
        <w:pStyle w:val="PL"/>
        <w:rPr>
          <w:lang w:eastAsia="zh-CN"/>
        </w:rPr>
      </w:pPr>
      <w:r w:rsidRPr="008B1C02">
        <w:t xml:space="preserve">          description: </w:t>
      </w:r>
      <w:r>
        <w:rPr>
          <w:lang w:eastAsia="zh-CN"/>
        </w:rPr>
        <w:t>&gt;</w:t>
      </w:r>
    </w:p>
    <w:p w14:paraId="77C63E6E" w14:textId="77777777" w:rsidR="00C46248" w:rsidRPr="008B1C02" w:rsidRDefault="00C46248" w:rsidP="00C46248">
      <w:pPr>
        <w:pStyle w:val="PL"/>
      </w:pPr>
      <w:r w:rsidRPr="008B1C02">
        <w:t xml:space="preserve">          </w:t>
      </w:r>
      <w:r>
        <w:t xml:space="preserve">  </w:t>
      </w:r>
      <w:r w:rsidRPr="008B1C02">
        <w:t>This is matched against the information provided by a UE application when it</w:t>
      </w:r>
    </w:p>
    <w:p w14:paraId="0B55F56E" w14:textId="77777777" w:rsidR="00C46248" w:rsidRPr="008B1C02" w:rsidRDefault="00C46248" w:rsidP="00C46248">
      <w:pPr>
        <w:pStyle w:val="PL"/>
      </w:pPr>
      <w:r w:rsidRPr="008B1C02">
        <w:t xml:space="preserve">            requests a network connection with certain capabilities.</w:t>
      </w:r>
    </w:p>
    <w:p w14:paraId="7BB52CFD" w14:textId="77777777" w:rsidR="00C46248" w:rsidRPr="008B1C02" w:rsidRDefault="00C46248" w:rsidP="00C46248">
      <w:pPr>
        <w:pStyle w:val="PL"/>
      </w:pPr>
      <w:r w:rsidRPr="008B1C02">
        <w:t xml:space="preserve">        </w:t>
      </w:r>
      <w:r>
        <w:t>opSpecC</w:t>
      </w:r>
      <w:r w:rsidRPr="008B1C02">
        <w:t>onnCaps:</w:t>
      </w:r>
    </w:p>
    <w:p w14:paraId="708BD04E" w14:textId="77777777" w:rsidR="00C46248" w:rsidRPr="008B1C02" w:rsidRDefault="00C46248" w:rsidP="00C46248">
      <w:pPr>
        <w:pStyle w:val="PL"/>
      </w:pPr>
      <w:r w:rsidRPr="008B1C02">
        <w:t xml:space="preserve">          type: array</w:t>
      </w:r>
    </w:p>
    <w:p w14:paraId="3EC33DD7" w14:textId="77777777" w:rsidR="00C46248" w:rsidRPr="008B1C02" w:rsidRDefault="00C46248" w:rsidP="00C46248">
      <w:pPr>
        <w:pStyle w:val="PL"/>
      </w:pPr>
      <w:r w:rsidRPr="008B1C02">
        <w:t xml:space="preserve">          items:</w:t>
      </w:r>
    </w:p>
    <w:p w14:paraId="63284489" w14:textId="77777777" w:rsidR="00C46248" w:rsidRPr="008B1C02" w:rsidRDefault="00C46248" w:rsidP="00C46248">
      <w:pPr>
        <w:pStyle w:val="PL"/>
      </w:pPr>
      <w:r w:rsidRPr="008B1C02">
        <w:t xml:space="preserve">        </w:t>
      </w:r>
      <w:r>
        <w:t xml:space="preserve">  </w:t>
      </w:r>
      <w:r w:rsidRPr="008B1C02">
        <w:t xml:space="preserve">  $ref: 'TS29571_CommonData.yaml#/components/schemas/</w:t>
      </w:r>
      <w:r>
        <w:t>Bytes</w:t>
      </w:r>
      <w:r w:rsidRPr="008B1C02">
        <w:t>'</w:t>
      </w:r>
    </w:p>
    <w:p w14:paraId="1ADA1709" w14:textId="77777777" w:rsidR="00C46248" w:rsidRPr="008B1C02" w:rsidRDefault="00C46248" w:rsidP="00C46248">
      <w:pPr>
        <w:pStyle w:val="PL"/>
      </w:pPr>
      <w:r w:rsidRPr="008B1C02">
        <w:t xml:space="preserve">          minItems: 1</w:t>
      </w:r>
    </w:p>
    <w:p w14:paraId="3BB270E3" w14:textId="77777777" w:rsidR="00C46248" w:rsidRPr="008B1C02" w:rsidRDefault="00C46248" w:rsidP="00C46248">
      <w:pPr>
        <w:pStyle w:val="PL"/>
      </w:pPr>
      <w:r w:rsidRPr="008B1C02">
        <w:t xml:space="preserve">          m</w:t>
      </w:r>
      <w:r>
        <w:t>ax</w:t>
      </w:r>
      <w:r w:rsidRPr="008B1C02">
        <w:t>Items: 1</w:t>
      </w:r>
      <w:r>
        <w:t>28</w:t>
      </w:r>
    </w:p>
    <w:p w14:paraId="47A18C48" w14:textId="77777777" w:rsidR="00C46248" w:rsidRDefault="00C46248" w:rsidP="00C46248">
      <w:pPr>
        <w:pStyle w:val="PL"/>
        <w:rPr>
          <w:lang w:eastAsia="zh-CN"/>
        </w:rPr>
      </w:pPr>
      <w:r w:rsidRPr="008B1C02">
        <w:t xml:space="preserve">          description: </w:t>
      </w:r>
      <w:r>
        <w:rPr>
          <w:lang w:eastAsia="zh-CN"/>
        </w:rPr>
        <w:t>&gt;</w:t>
      </w:r>
    </w:p>
    <w:p w14:paraId="1B8F7B81" w14:textId="77777777" w:rsidR="00C46248" w:rsidRPr="008B1C02" w:rsidRDefault="00C46248" w:rsidP="00C46248">
      <w:pPr>
        <w:pStyle w:val="PL"/>
      </w:pPr>
      <w:r w:rsidRPr="008B1C02">
        <w:t xml:space="preserve">          </w:t>
      </w:r>
      <w:r>
        <w:t xml:space="preserve">  Operator specific</w:t>
      </w:r>
      <w:r w:rsidRPr="008B1C02">
        <w:t xml:space="preserve"> c</w:t>
      </w:r>
      <w:r>
        <w:t>onnection</w:t>
      </w:r>
      <w:r w:rsidRPr="008B1C02">
        <w:t xml:space="preserve"> capabilities.</w:t>
      </w:r>
    </w:p>
    <w:p w14:paraId="6A81B311" w14:textId="77777777" w:rsidR="00C46248" w:rsidRPr="008B1C02" w:rsidRDefault="00C46248" w:rsidP="00C46248">
      <w:pPr>
        <w:pStyle w:val="PL"/>
      </w:pPr>
      <w:r w:rsidRPr="008B1C02">
        <w:t xml:space="preserve">        </w:t>
      </w:r>
      <w:r>
        <w:t>pin</w:t>
      </w:r>
      <w:r w:rsidRPr="008B1C02">
        <w:t>Id:</w:t>
      </w:r>
    </w:p>
    <w:p w14:paraId="0CBF7DA7" w14:textId="77777777" w:rsidR="00C46248" w:rsidRPr="008B1C02" w:rsidRDefault="00C46248" w:rsidP="00C46248">
      <w:pPr>
        <w:pStyle w:val="PL"/>
      </w:pPr>
      <w:r w:rsidRPr="008B1C02">
        <w:t xml:space="preserve">          type: string</w:t>
      </w:r>
    </w:p>
    <w:p w14:paraId="2944276B" w14:textId="77777777" w:rsidR="00C46248" w:rsidRDefault="00C46248" w:rsidP="00C46248">
      <w:pPr>
        <w:pStyle w:val="PL"/>
        <w:rPr>
          <w:ins w:id="83" w:author="MZ_Ericsson r1" w:date="2024-11-05T11:11:00Z"/>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47E38201" w14:textId="3E9BBC25" w:rsidR="00C46248" w:rsidRPr="008B1C02" w:rsidRDefault="00C46248" w:rsidP="00C46248">
      <w:pPr>
        <w:pStyle w:val="PL"/>
        <w:rPr>
          <w:ins w:id="84" w:author="MZ_Ericsson r1" w:date="2024-11-05T11:11:00Z"/>
        </w:rPr>
      </w:pPr>
      <w:ins w:id="85" w:author="MZ_Ericsson r1" w:date="2024-11-05T11:11:00Z">
        <w:r w:rsidRPr="008B1C02">
          <w:t xml:space="preserve">        </w:t>
        </w:r>
      </w:ins>
      <w:ins w:id="86" w:author="MZ_Ericsson r1" w:date="2024-11-05T11:12:00Z">
        <w:r w:rsidR="002F0410">
          <w:t>connGroup</w:t>
        </w:r>
      </w:ins>
      <w:ins w:id="87" w:author="MZ_Ericsson r1" w:date="2024-11-05T11:11:00Z">
        <w:r w:rsidRPr="008B1C02">
          <w:t>Id:</w:t>
        </w:r>
      </w:ins>
    </w:p>
    <w:p w14:paraId="7DFF4630" w14:textId="77777777" w:rsidR="00C46248" w:rsidRPr="008B1C02" w:rsidRDefault="00C46248" w:rsidP="00C46248">
      <w:pPr>
        <w:pStyle w:val="PL"/>
        <w:rPr>
          <w:ins w:id="88" w:author="MZ_Ericsson r1" w:date="2024-11-05T11:11:00Z"/>
        </w:rPr>
      </w:pPr>
      <w:ins w:id="89" w:author="MZ_Ericsson r1" w:date="2024-11-05T11:11:00Z">
        <w:r w:rsidRPr="008B1C02">
          <w:t xml:space="preserve">          type: string</w:t>
        </w:r>
      </w:ins>
    </w:p>
    <w:p w14:paraId="2FF3D08F" w14:textId="77777777" w:rsidR="00427FC3" w:rsidRDefault="00C46248" w:rsidP="00C46248">
      <w:pPr>
        <w:pStyle w:val="PL"/>
        <w:rPr>
          <w:ins w:id="90" w:author="MZ_Ericsson r1" w:date="2024-11-05T11:13:00Z"/>
          <w:lang w:eastAsia="zh-CN"/>
        </w:rPr>
      </w:pPr>
      <w:ins w:id="91" w:author="MZ_Ericsson r1" w:date="2024-11-05T11:11:00Z">
        <w:r w:rsidRPr="008B1C02">
          <w:t xml:space="preserve">          description: </w:t>
        </w:r>
      </w:ins>
      <w:ins w:id="92" w:author="MZ_Ericsson r1" w:date="2024-11-05T11:13:00Z">
        <w:r w:rsidR="00427FC3">
          <w:rPr>
            <w:lang w:eastAsia="zh-CN"/>
          </w:rPr>
          <w:t>&gt;</w:t>
        </w:r>
      </w:ins>
    </w:p>
    <w:p w14:paraId="2B772BB3" w14:textId="77777777" w:rsidR="00427FC3" w:rsidRDefault="00427FC3" w:rsidP="00C46248">
      <w:pPr>
        <w:pStyle w:val="PL"/>
        <w:rPr>
          <w:ins w:id="93" w:author="MZ_Ericsson r1" w:date="2024-11-05T11:13:00Z"/>
        </w:rPr>
      </w:pPr>
      <w:ins w:id="94" w:author="MZ_Ericsson r1" w:date="2024-11-05T11:13:00Z">
        <w:r w:rsidRPr="008B1C02">
          <w:t xml:space="preserve">          </w:t>
        </w:r>
        <w:r>
          <w:t xml:space="preserve">  </w:t>
        </w:r>
      </w:ins>
      <w:ins w:id="95" w:author="MZ_Ericsson r1" w:date="2024-11-05T11:11:00Z">
        <w:r w:rsidR="00C46248" w:rsidRPr="00412547">
          <w:rPr>
            <w:rFonts w:hint="eastAsia"/>
            <w:lang w:eastAsia="zh-CN"/>
          </w:rPr>
          <w:t>T</w:t>
        </w:r>
        <w:r w:rsidR="00C46248" w:rsidRPr="00412547">
          <w:rPr>
            <w:lang w:eastAsia="zh-CN"/>
          </w:rPr>
          <w:t xml:space="preserve">his is </w:t>
        </w:r>
        <w:r w:rsidR="00C46248">
          <w:rPr>
            <w:lang w:val="en-US"/>
          </w:rPr>
          <w:t xml:space="preserve">matched against a </w:t>
        </w:r>
      </w:ins>
      <w:ins w:id="96" w:author="MZ_Ericsson r1" w:date="2024-11-05T11:12:00Z">
        <w:r>
          <w:rPr>
            <w:lang w:val="en-US"/>
          </w:rPr>
          <w:t xml:space="preserve">Connectivity Group ID for a </w:t>
        </w:r>
      </w:ins>
      <w:ins w:id="97" w:author="MZ_Ericsson r1" w:date="2024-11-05T11:13:00Z">
        <w:r w:rsidRPr="00427FC3">
          <w:t>specific Connectivity Group</w:t>
        </w:r>
      </w:ins>
    </w:p>
    <w:p w14:paraId="2E6DA226" w14:textId="2C932499" w:rsidR="00C46248" w:rsidRPr="008B1C02" w:rsidRDefault="00427FC3" w:rsidP="00C46248">
      <w:pPr>
        <w:pStyle w:val="PL"/>
        <w:rPr>
          <w:lang w:eastAsia="zh-CN"/>
        </w:rPr>
      </w:pPr>
      <w:ins w:id="98" w:author="MZ_Ericsson r1" w:date="2024-11-05T11:14:00Z">
        <w:r w:rsidRPr="008B1C02">
          <w:t xml:space="preserve">          </w:t>
        </w:r>
        <w:r>
          <w:t xml:space="preserve">  </w:t>
        </w:r>
      </w:ins>
      <w:ins w:id="99" w:author="MZ_Ericsson r1" w:date="2024-11-05T11:13:00Z">
        <w:r w:rsidRPr="00427FC3">
          <w:t>configured in 5G-RG</w:t>
        </w:r>
      </w:ins>
      <w:ins w:id="100" w:author="MZ_Ericsson r1" w:date="2024-11-05T11:11:00Z">
        <w:r w:rsidR="00C46248" w:rsidRPr="008B1C02">
          <w:t>.</w:t>
        </w:r>
      </w:ins>
    </w:p>
    <w:p w14:paraId="36A8ECBE" w14:textId="77777777" w:rsidR="00C46248" w:rsidRPr="008B1C02" w:rsidRDefault="00C46248" w:rsidP="00C46248">
      <w:pPr>
        <w:pStyle w:val="PL"/>
      </w:pPr>
      <w:r w:rsidRPr="008B1C02">
        <w:t xml:space="preserve">      oneOf:</w:t>
      </w:r>
    </w:p>
    <w:p w14:paraId="098F09B2" w14:textId="77777777" w:rsidR="00C46248" w:rsidRPr="008B1C02" w:rsidRDefault="00C46248" w:rsidP="00C46248">
      <w:pPr>
        <w:pStyle w:val="PL"/>
      </w:pPr>
      <w:r w:rsidRPr="008B1C02">
        <w:t xml:space="preserve">        - required: [</w:t>
      </w:r>
      <w:r>
        <w:rPr>
          <w:lang w:eastAsia="zh-CN"/>
        </w:rPr>
        <w:t>pinId</w:t>
      </w:r>
      <w:r w:rsidRPr="008B1C02">
        <w:t>]</w:t>
      </w:r>
    </w:p>
    <w:p w14:paraId="4F73AEE1" w14:textId="77777777" w:rsidR="00C46248" w:rsidRPr="008B1C02" w:rsidRDefault="00C46248" w:rsidP="00C46248">
      <w:pPr>
        <w:pStyle w:val="PL"/>
      </w:pPr>
      <w:r w:rsidRPr="008B1C02">
        <w:t xml:space="preserve">        - anyOf:</w:t>
      </w:r>
    </w:p>
    <w:p w14:paraId="2408D6F1" w14:textId="77777777" w:rsidR="00C46248" w:rsidRPr="008B1C02" w:rsidRDefault="00C46248" w:rsidP="00C46248">
      <w:pPr>
        <w:pStyle w:val="PL"/>
      </w:pPr>
      <w:r w:rsidRPr="008B1C02">
        <w:t xml:space="preserve">      </w:t>
      </w:r>
      <w:r>
        <w:t xml:space="preserve">  </w:t>
      </w:r>
      <w:r w:rsidRPr="008B1C02">
        <w:t xml:space="preserve">  - required: [appDescs]</w:t>
      </w:r>
    </w:p>
    <w:p w14:paraId="022A8FEE" w14:textId="77777777" w:rsidR="00C46248" w:rsidRPr="008B1C02" w:rsidRDefault="00C46248" w:rsidP="00C46248">
      <w:pPr>
        <w:pStyle w:val="PL"/>
      </w:pPr>
      <w:r w:rsidRPr="008B1C02">
        <w:t xml:space="preserve">        </w:t>
      </w:r>
      <w:r>
        <w:t xml:space="preserve">  </w:t>
      </w:r>
      <w:r w:rsidRPr="008B1C02">
        <w:t>- required: [flowDescs]</w:t>
      </w:r>
    </w:p>
    <w:p w14:paraId="35E04FAA" w14:textId="77777777" w:rsidR="00C46248" w:rsidRPr="008B1C02" w:rsidRDefault="00C46248" w:rsidP="00C46248">
      <w:pPr>
        <w:pStyle w:val="PL"/>
      </w:pPr>
      <w:r w:rsidRPr="008B1C02">
        <w:t xml:space="preserve">        </w:t>
      </w:r>
      <w:r>
        <w:t xml:space="preserve">  </w:t>
      </w:r>
      <w:r w:rsidRPr="008B1C02">
        <w:t>- required: [domainDescs]</w:t>
      </w:r>
    </w:p>
    <w:p w14:paraId="795CFB0F" w14:textId="77777777" w:rsidR="00C46248" w:rsidRPr="008B1C02" w:rsidRDefault="00C46248" w:rsidP="00C46248">
      <w:pPr>
        <w:pStyle w:val="PL"/>
      </w:pPr>
      <w:r w:rsidRPr="008B1C02">
        <w:t xml:space="preserve">        </w:t>
      </w:r>
      <w:r>
        <w:t xml:space="preserve">  </w:t>
      </w:r>
      <w:r w:rsidRPr="008B1C02">
        <w:t>- required: [ethFlowDescs]</w:t>
      </w:r>
    </w:p>
    <w:p w14:paraId="7F18582B" w14:textId="77777777" w:rsidR="00C46248" w:rsidRPr="008B1C02" w:rsidRDefault="00C46248" w:rsidP="00C46248">
      <w:pPr>
        <w:pStyle w:val="PL"/>
      </w:pPr>
      <w:r w:rsidRPr="008B1C02">
        <w:t xml:space="preserve">        </w:t>
      </w:r>
      <w:r>
        <w:t xml:space="preserve">  </w:t>
      </w:r>
      <w:r w:rsidRPr="008B1C02">
        <w:t>- required: [dnns]</w:t>
      </w:r>
    </w:p>
    <w:p w14:paraId="63FB7536" w14:textId="77777777" w:rsidR="00C46248" w:rsidRPr="008B1C02" w:rsidRDefault="00C46248" w:rsidP="00C46248">
      <w:pPr>
        <w:pStyle w:val="PL"/>
      </w:pPr>
      <w:r w:rsidRPr="008B1C02">
        <w:t xml:space="preserve">        </w:t>
      </w:r>
      <w:r>
        <w:t xml:space="preserve">  </w:t>
      </w:r>
      <w:r w:rsidRPr="008B1C02">
        <w:t>- required: [connCaps]</w:t>
      </w:r>
    </w:p>
    <w:p w14:paraId="40CC81BE" w14:textId="77777777" w:rsidR="00C46248" w:rsidRDefault="00C46248" w:rsidP="00C46248">
      <w:pPr>
        <w:pStyle w:val="PL"/>
        <w:rPr>
          <w:ins w:id="101" w:author="MZ_Ericsson r1" w:date="2024-11-05T11:14:00Z"/>
        </w:rPr>
      </w:pPr>
      <w:r w:rsidRPr="008B1C02">
        <w:t xml:space="preserve">        </w:t>
      </w:r>
      <w:r>
        <w:t xml:space="preserve">  </w:t>
      </w:r>
      <w:r w:rsidRPr="008B1C02">
        <w:t>- required: [</w:t>
      </w:r>
      <w:r>
        <w:t>opSpecConnCaps</w:t>
      </w:r>
      <w:r w:rsidRPr="008B1C02">
        <w:t>]</w:t>
      </w:r>
    </w:p>
    <w:p w14:paraId="7EA12F8E" w14:textId="595ABF88" w:rsidR="00427FC3" w:rsidRPr="008B1C02" w:rsidRDefault="00427FC3" w:rsidP="00C46248">
      <w:pPr>
        <w:pStyle w:val="PL"/>
      </w:pPr>
      <w:ins w:id="102" w:author="MZ_Ericsson r1" w:date="2024-11-05T11:14:00Z">
        <w:r w:rsidRPr="008B1C02">
          <w:t xml:space="preserve">        </w:t>
        </w:r>
        <w:r>
          <w:t xml:space="preserve">  </w:t>
        </w:r>
        <w:r w:rsidRPr="008B1C02">
          <w:t>- required: [</w:t>
        </w:r>
        <w:r>
          <w:t>connGroup</w:t>
        </w:r>
        <w:r w:rsidRPr="008B1C02">
          <w:t>Id]</w:t>
        </w:r>
      </w:ins>
    </w:p>
    <w:p w14:paraId="009A29CC" w14:textId="77777777" w:rsidR="00C46248" w:rsidRDefault="00C46248" w:rsidP="00C46248">
      <w:pPr>
        <w:pStyle w:val="PL"/>
      </w:pPr>
    </w:p>
    <w:p w14:paraId="35422D6F" w14:textId="77777777" w:rsidR="00C46248" w:rsidRPr="008B1C02" w:rsidRDefault="00C46248" w:rsidP="00C46248">
      <w:pPr>
        <w:pStyle w:val="PL"/>
      </w:pPr>
      <w:r w:rsidRPr="008B1C02">
        <w:t xml:space="preserve">    </w:t>
      </w:r>
      <w:r>
        <w:t>NetworkDescription</w:t>
      </w:r>
      <w:r w:rsidRPr="008B1C02">
        <w:t>:</w:t>
      </w:r>
    </w:p>
    <w:p w14:paraId="46D5C940" w14:textId="77777777" w:rsidR="00C46248" w:rsidRDefault="00C46248" w:rsidP="00C46248">
      <w:pPr>
        <w:pStyle w:val="PL"/>
      </w:pPr>
      <w:r w:rsidRPr="008B1C02">
        <w:t xml:space="preserve">      description: </w:t>
      </w:r>
      <w:r>
        <w:t>&gt;</w:t>
      </w:r>
    </w:p>
    <w:p w14:paraId="12967DFF" w14:textId="77777777" w:rsidR="00C46248" w:rsidRDefault="00C46248" w:rsidP="00C46248">
      <w:pPr>
        <w:pStyle w:val="PL"/>
        <w:rPr>
          <w:lang w:eastAsia="zh-CN"/>
        </w:rPr>
      </w:pPr>
      <w:r>
        <w:t xml:space="preserve">        </w:t>
      </w:r>
      <w:r>
        <w:rPr>
          <w:lang w:eastAsia="zh-CN"/>
        </w:rPr>
        <w:t>Represents the description of a PLMN, by the definition of the PLMN ID, the MCC (and</w:t>
      </w:r>
    </w:p>
    <w:p w14:paraId="326C646C" w14:textId="77777777" w:rsidR="00C46248" w:rsidRPr="008B1C02" w:rsidRDefault="00C46248" w:rsidP="00C46248">
      <w:pPr>
        <w:pStyle w:val="PL"/>
      </w:pPr>
      <w:r>
        <w:rPr>
          <w:lang w:eastAsia="zh-CN"/>
        </w:rPr>
        <w:lastRenderedPageBreak/>
        <w:t xml:space="preserve">        applicable MNC(s)) or the indication of any PLMN.</w:t>
      </w:r>
    </w:p>
    <w:p w14:paraId="03555356" w14:textId="77777777" w:rsidR="00C46248" w:rsidRPr="008B1C02" w:rsidRDefault="00C46248" w:rsidP="00C46248">
      <w:pPr>
        <w:pStyle w:val="PL"/>
      </w:pPr>
      <w:r w:rsidRPr="008B1C02">
        <w:t xml:space="preserve">      type: object</w:t>
      </w:r>
    </w:p>
    <w:p w14:paraId="7B6AC462" w14:textId="77777777" w:rsidR="00C46248" w:rsidRPr="008B1C02" w:rsidRDefault="00C46248" w:rsidP="00C46248">
      <w:pPr>
        <w:pStyle w:val="PL"/>
      </w:pPr>
      <w:r w:rsidRPr="008B1C02">
        <w:t xml:space="preserve">      properties:</w:t>
      </w:r>
    </w:p>
    <w:p w14:paraId="49FCE202" w14:textId="77777777" w:rsidR="00C46248" w:rsidRPr="008B1C02" w:rsidRDefault="00C46248" w:rsidP="00C46248">
      <w:pPr>
        <w:pStyle w:val="PL"/>
      </w:pPr>
      <w:r w:rsidRPr="008B1C02">
        <w:t xml:space="preserve">        </w:t>
      </w:r>
      <w:r>
        <w:t>plmnId</w:t>
      </w:r>
      <w:r w:rsidRPr="008B1C02">
        <w:t>:</w:t>
      </w:r>
    </w:p>
    <w:p w14:paraId="0577419E" w14:textId="77777777" w:rsidR="00C46248" w:rsidRPr="008B1C02" w:rsidRDefault="00C46248" w:rsidP="00C46248">
      <w:pPr>
        <w:pStyle w:val="PL"/>
      </w:pPr>
      <w:r w:rsidRPr="008B1C02">
        <w:t xml:space="preserve">          $ref: 'TS29571_CommonData.yaml#/components/schemas/</w:t>
      </w:r>
      <w:r>
        <w:t>PlmnId</w:t>
      </w:r>
      <w:r w:rsidRPr="008B1C02">
        <w:t>'</w:t>
      </w:r>
    </w:p>
    <w:p w14:paraId="4B1D0A89" w14:textId="77777777" w:rsidR="00C46248" w:rsidRPr="008B1C02" w:rsidRDefault="00C46248" w:rsidP="00C46248">
      <w:pPr>
        <w:pStyle w:val="PL"/>
      </w:pPr>
      <w:r w:rsidRPr="008B1C02">
        <w:t xml:space="preserve">        </w:t>
      </w:r>
      <w:r>
        <w:t>mcc</w:t>
      </w:r>
      <w:r w:rsidRPr="008B1C02">
        <w:t>:</w:t>
      </w:r>
    </w:p>
    <w:p w14:paraId="342A1631" w14:textId="77777777" w:rsidR="00C46248" w:rsidRPr="008B1C02" w:rsidRDefault="00C46248" w:rsidP="00C46248">
      <w:pPr>
        <w:pStyle w:val="PL"/>
      </w:pPr>
      <w:r w:rsidRPr="008B1C02">
        <w:t xml:space="preserve">          $ref: 'TS29571_CommonData.yaml#/components/schemas/</w:t>
      </w:r>
      <w:r>
        <w:t>Mcc</w:t>
      </w:r>
      <w:r w:rsidRPr="008B1C02">
        <w:t>'</w:t>
      </w:r>
    </w:p>
    <w:p w14:paraId="4DA22945" w14:textId="77777777" w:rsidR="00C46248" w:rsidRDefault="00C46248" w:rsidP="00C46248">
      <w:pPr>
        <w:pStyle w:val="PL"/>
      </w:pPr>
      <w:r w:rsidRPr="008B1C02">
        <w:t xml:space="preserve">        </w:t>
      </w:r>
      <w:r>
        <w:t>mncs</w:t>
      </w:r>
      <w:r w:rsidRPr="008B1C02">
        <w:t>:</w:t>
      </w:r>
    </w:p>
    <w:p w14:paraId="6116233E" w14:textId="77777777" w:rsidR="00C46248" w:rsidRPr="008B1C02" w:rsidRDefault="00C46248" w:rsidP="00C46248">
      <w:pPr>
        <w:pStyle w:val="PL"/>
      </w:pPr>
      <w:r>
        <w:t xml:space="preserve">          type: array</w:t>
      </w:r>
    </w:p>
    <w:p w14:paraId="2952DFEF" w14:textId="77777777" w:rsidR="00C46248" w:rsidRDefault="00C46248" w:rsidP="00C46248">
      <w:pPr>
        <w:pStyle w:val="PL"/>
      </w:pPr>
      <w:r w:rsidRPr="008B1C02">
        <w:t xml:space="preserve">          </w:t>
      </w:r>
      <w:r>
        <w:t>items:</w:t>
      </w:r>
    </w:p>
    <w:p w14:paraId="6B65A891" w14:textId="77777777" w:rsidR="00C46248" w:rsidRDefault="00C46248" w:rsidP="00C46248">
      <w:pPr>
        <w:pStyle w:val="PL"/>
      </w:pPr>
      <w:r>
        <w:t xml:space="preserve">            </w:t>
      </w:r>
      <w:r w:rsidRPr="008B1C02">
        <w:t>$ref: 'TS29571_CommonData.yaml#/components/schemas/</w:t>
      </w:r>
      <w:r>
        <w:t>Mnc</w:t>
      </w:r>
      <w:r w:rsidRPr="008B1C02">
        <w:t>'</w:t>
      </w:r>
    </w:p>
    <w:p w14:paraId="3600AD3A" w14:textId="77777777" w:rsidR="00C46248" w:rsidRPr="008B1C02" w:rsidRDefault="00C46248" w:rsidP="00C46248">
      <w:pPr>
        <w:pStyle w:val="PL"/>
      </w:pPr>
      <w:r>
        <w:t xml:space="preserve">          minItems: 1</w:t>
      </w:r>
    </w:p>
    <w:p w14:paraId="530248EF" w14:textId="77777777" w:rsidR="00C46248" w:rsidRDefault="00C46248" w:rsidP="00C46248">
      <w:pPr>
        <w:pStyle w:val="PL"/>
      </w:pPr>
      <w:r>
        <w:t xml:space="preserve">          description: </w:t>
      </w:r>
      <w:r w:rsidRPr="000B19BF">
        <w:t>Represents the applicable MNC(s) for the indicated MCC.</w:t>
      </w:r>
    </w:p>
    <w:p w14:paraId="19B4E1E0" w14:textId="77777777" w:rsidR="00C46248" w:rsidRPr="008B1C02" w:rsidRDefault="00C46248" w:rsidP="00C46248">
      <w:pPr>
        <w:pStyle w:val="PL"/>
      </w:pPr>
      <w:r w:rsidRPr="008B1C02">
        <w:t xml:space="preserve">        </w:t>
      </w:r>
      <w:r>
        <w:t>anyPlmnInd</w:t>
      </w:r>
      <w:r w:rsidRPr="008B1C02">
        <w:t>:</w:t>
      </w:r>
    </w:p>
    <w:p w14:paraId="4B4A1B2D" w14:textId="77777777" w:rsidR="00C46248" w:rsidRDefault="00C46248" w:rsidP="00C46248">
      <w:pPr>
        <w:pStyle w:val="PL"/>
      </w:pPr>
      <w:r w:rsidRPr="008B1C02">
        <w:t xml:space="preserve">          </w:t>
      </w:r>
      <w:r>
        <w:t>type: boolean</w:t>
      </w:r>
    </w:p>
    <w:p w14:paraId="75016E27" w14:textId="77777777" w:rsidR="00C46248" w:rsidRPr="008B1C02" w:rsidRDefault="00C46248" w:rsidP="00C46248">
      <w:pPr>
        <w:pStyle w:val="PL"/>
      </w:pPr>
      <w:r>
        <w:t xml:space="preserve">          description: Indicates any PLMN.</w:t>
      </w:r>
    </w:p>
    <w:p w14:paraId="52EBC215" w14:textId="77777777" w:rsidR="00C46248" w:rsidRPr="008B1C02" w:rsidRDefault="00C46248" w:rsidP="00C46248">
      <w:pPr>
        <w:pStyle w:val="PL"/>
      </w:pPr>
      <w:r w:rsidRPr="008B1C02">
        <w:t xml:space="preserve">      </w:t>
      </w:r>
      <w:r>
        <w:t>one</w:t>
      </w:r>
      <w:r w:rsidRPr="008B1C02">
        <w:t>Of:</w:t>
      </w:r>
    </w:p>
    <w:p w14:paraId="39817978" w14:textId="77777777" w:rsidR="00C46248" w:rsidRPr="008B1C02" w:rsidRDefault="00C46248" w:rsidP="00C46248">
      <w:pPr>
        <w:pStyle w:val="PL"/>
      </w:pPr>
      <w:r w:rsidRPr="008B1C02">
        <w:t xml:space="preserve">        - required: [</w:t>
      </w:r>
      <w:r>
        <w:t>plmnId</w:t>
      </w:r>
      <w:r w:rsidRPr="008B1C02">
        <w:t>]</w:t>
      </w:r>
    </w:p>
    <w:p w14:paraId="371DC244" w14:textId="77777777" w:rsidR="00C46248" w:rsidRPr="008B1C02" w:rsidRDefault="00C46248" w:rsidP="00C46248">
      <w:pPr>
        <w:pStyle w:val="PL"/>
      </w:pPr>
      <w:r w:rsidRPr="008B1C02">
        <w:t xml:space="preserve">        - required: [</w:t>
      </w:r>
      <w:r>
        <w:t>mcc</w:t>
      </w:r>
      <w:r w:rsidRPr="008B1C02">
        <w:t>]</w:t>
      </w:r>
    </w:p>
    <w:p w14:paraId="0BB28419" w14:textId="77777777" w:rsidR="00C46248" w:rsidRPr="008B1C02" w:rsidRDefault="00C46248" w:rsidP="00C46248">
      <w:pPr>
        <w:pStyle w:val="PL"/>
      </w:pPr>
      <w:r w:rsidRPr="008B1C02">
        <w:t xml:space="preserve">        - required: [</w:t>
      </w:r>
      <w:r>
        <w:t>anyPlmnInd</w:t>
      </w:r>
      <w:r w:rsidRPr="008B1C02">
        <w:t>]</w:t>
      </w:r>
    </w:p>
    <w:p w14:paraId="5A825AF1" w14:textId="77777777" w:rsidR="00C46248" w:rsidRDefault="00C46248" w:rsidP="00C46248">
      <w:pPr>
        <w:pStyle w:val="PL"/>
      </w:pPr>
    </w:p>
    <w:p w14:paraId="55E7C1AA" w14:textId="77777777" w:rsidR="00C46248" w:rsidRPr="008B1C02" w:rsidRDefault="00C46248" w:rsidP="00C46248">
      <w:pPr>
        <w:pStyle w:val="PL"/>
      </w:pPr>
      <w:r w:rsidRPr="008B1C02">
        <w:t xml:space="preserve">    AuthorizationResult:</w:t>
      </w:r>
    </w:p>
    <w:p w14:paraId="36FD8919" w14:textId="77777777" w:rsidR="00C46248" w:rsidRPr="008B1C02" w:rsidRDefault="00C46248" w:rsidP="00C46248">
      <w:pPr>
        <w:pStyle w:val="PL"/>
      </w:pPr>
      <w:r w:rsidRPr="008B1C02">
        <w:t xml:space="preserve">      anyOf:</w:t>
      </w:r>
    </w:p>
    <w:p w14:paraId="378164F7" w14:textId="77777777" w:rsidR="00C46248" w:rsidRPr="008B1C02" w:rsidRDefault="00C46248" w:rsidP="00C46248">
      <w:pPr>
        <w:pStyle w:val="PL"/>
      </w:pPr>
      <w:r w:rsidRPr="008B1C02">
        <w:t xml:space="preserve">      - type: string</w:t>
      </w:r>
    </w:p>
    <w:p w14:paraId="7A0B2C3F" w14:textId="77777777" w:rsidR="00C46248" w:rsidRPr="008B1C02" w:rsidRDefault="00C46248" w:rsidP="00C46248">
      <w:pPr>
        <w:pStyle w:val="PL"/>
      </w:pPr>
      <w:r w:rsidRPr="008B1C02">
        <w:t xml:space="preserve">        enum:</w:t>
      </w:r>
    </w:p>
    <w:p w14:paraId="19AD68E5" w14:textId="77777777" w:rsidR="00C46248" w:rsidRPr="008B1C02" w:rsidRDefault="00C46248" w:rsidP="00C46248">
      <w:pPr>
        <w:pStyle w:val="PL"/>
      </w:pPr>
      <w:r w:rsidRPr="008B1C02">
        <w:t xml:space="preserve">          - AUTH_REVOKED</w:t>
      </w:r>
    </w:p>
    <w:p w14:paraId="2C9DE459" w14:textId="77777777" w:rsidR="00C46248" w:rsidRPr="008B1C02" w:rsidRDefault="00C46248" w:rsidP="00C46248">
      <w:pPr>
        <w:pStyle w:val="PL"/>
      </w:pPr>
      <w:r w:rsidRPr="008B1C02">
        <w:t xml:space="preserve">      - type: string</w:t>
      </w:r>
    </w:p>
    <w:p w14:paraId="404DE4ED" w14:textId="77777777" w:rsidR="00C46248" w:rsidRPr="008B1C02" w:rsidRDefault="00C46248" w:rsidP="00C46248">
      <w:pPr>
        <w:pStyle w:val="PL"/>
      </w:pPr>
      <w:r w:rsidRPr="008B1C02">
        <w:t xml:space="preserve">        description: &gt;</w:t>
      </w:r>
    </w:p>
    <w:p w14:paraId="07543397" w14:textId="77777777" w:rsidR="00C46248" w:rsidRPr="008B1C02" w:rsidRDefault="00C46248" w:rsidP="00C46248">
      <w:pPr>
        <w:pStyle w:val="PL"/>
      </w:pPr>
      <w:r w:rsidRPr="008B1C02">
        <w:t xml:space="preserve">          This string provides forward-compatibility with future extensions to the enumeration</w:t>
      </w:r>
    </w:p>
    <w:p w14:paraId="444BD304" w14:textId="77777777" w:rsidR="00C46248" w:rsidRPr="008B1C02" w:rsidRDefault="00C46248" w:rsidP="00C46248">
      <w:pPr>
        <w:pStyle w:val="PL"/>
      </w:pPr>
      <w:r w:rsidRPr="008B1C02">
        <w:t xml:space="preserve">          and is not used to encode content defined in the present version of this API.</w:t>
      </w:r>
    </w:p>
    <w:p w14:paraId="2BEB0BE8" w14:textId="77777777" w:rsidR="00C46248" w:rsidRPr="008B1C02" w:rsidRDefault="00C46248" w:rsidP="00C46248">
      <w:pPr>
        <w:pStyle w:val="PL"/>
      </w:pPr>
      <w:r w:rsidRPr="008B1C02">
        <w:t xml:space="preserve">      description: |</w:t>
      </w:r>
    </w:p>
    <w:p w14:paraId="733499BF" w14:textId="77777777" w:rsidR="00C46248" w:rsidRDefault="00C46248" w:rsidP="00C46248">
      <w:pPr>
        <w:pStyle w:val="PL"/>
      </w:pPr>
      <w:r>
        <w:t xml:space="preserve">        Represents the NEF notify the AF about the service parameters authorization updates result,</w:t>
      </w:r>
    </w:p>
    <w:p w14:paraId="43FB25C1" w14:textId="77777777" w:rsidR="00C46248" w:rsidRDefault="00C46248" w:rsidP="00C46248">
      <w:pPr>
        <w:pStyle w:val="PL"/>
      </w:pPr>
      <w:r>
        <w:t xml:space="preserve">        e.g. to revoke an authorization.</w:t>
      </w:r>
    </w:p>
    <w:p w14:paraId="14E43036" w14:textId="77777777" w:rsidR="00C46248" w:rsidRPr="008B1C02" w:rsidRDefault="00C46248" w:rsidP="00C46248">
      <w:pPr>
        <w:pStyle w:val="PL"/>
      </w:pPr>
      <w:r w:rsidRPr="008B1C02">
        <w:t xml:space="preserve">        Possible values are:</w:t>
      </w:r>
    </w:p>
    <w:p w14:paraId="111A4BF4" w14:textId="77777777" w:rsidR="00C46248" w:rsidRPr="008B1C02" w:rsidRDefault="00C46248" w:rsidP="00C46248">
      <w:pPr>
        <w:pStyle w:val="PL"/>
      </w:pPr>
      <w:r w:rsidRPr="008B1C02">
        <w:t xml:space="preserve">        - AUTH_REVOKED: Indicated the service parameters authorization is revoked.</w:t>
      </w:r>
    </w:p>
    <w:p w14:paraId="38E09C4B" w14:textId="77777777" w:rsidR="00C46248" w:rsidRDefault="00C46248" w:rsidP="00C46248">
      <w:pPr>
        <w:pStyle w:val="PL"/>
      </w:pPr>
    </w:p>
    <w:p w14:paraId="1BD8BC1F" w14:textId="77777777" w:rsidR="00C46248" w:rsidRPr="008B1C02" w:rsidRDefault="00C46248" w:rsidP="00C46248">
      <w:pPr>
        <w:pStyle w:val="PL"/>
      </w:pPr>
      <w:r w:rsidRPr="008B1C02">
        <w:t xml:space="preserve">    EventInfo:</w:t>
      </w:r>
    </w:p>
    <w:p w14:paraId="64B5A0B0" w14:textId="77777777" w:rsidR="00C46248" w:rsidRPr="008B1C02" w:rsidRDefault="00C46248" w:rsidP="00C46248">
      <w:pPr>
        <w:pStyle w:val="PL"/>
      </w:pPr>
      <w:r w:rsidRPr="008B1C02">
        <w:t xml:space="preserve">      description: Indicates the event information.</w:t>
      </w:r>
    </w:p>
    <w:p w14:paraId="26E27F51" w14:textId="77777777" w:rsidR="00C46248" w:rsidRPr="008B1C02" w:rsidRDefault="00C46248" w:rsidP="00C46248">
      <w:pPr>
        <w:pStyle w:val="PL"/>
      </w:pPr>
      <w:r w:rsidRPr="008B1C02">
        <w:t xml:space="preserve">      type: object</w:t>
      </w:r>
    </w:p>
    <w:p w14:paraId="5A3B182C" w14:textId="77777777" w:rsidR="00C46248" w:rsidRPr="008B1C02" w:rsidRDefault="00C46248" w:rsidP="00C46248">
      <w:pPr>
        <w:pStyle w:val="PL"/>
      </w:pPr>
      <w:r w:rsidRPr="008B1C02">
        <w:t xml:space="preserve">      properties:</w:t>
      </w:r>
    </w:p>
    <w:p w14:paraId="281B3058" w14:textId="77777777" w:rsidR="00C46248" w:rsidRPr="008B1C02" w:rsidRDefault="00C46248" w:rsidP="00C46248">
      <w:pPr>
        <w:pStyle w:val="PL"/>
      </w:pPr>
      <w:r w:rsidRPr="008B1C02">
        <w:t xml:space="preserve">        failureCause:</w:t>
      </w:r>
    </w:p>
    <w:p w14:paraId="361A6A13" w14:textId="77777777" w:rsidR="00C46248" w:rsidRPr="008B1C02" w:rsidRDefault="00C46248" w:rsidP="00C46248">
      <w:pPr>
        <w:pStyle w:val="PL"/>
      </w:pPr>
      <w:r w:rsidRPr="008B1C02">
        <w:t xml:space="preserve">          $ref: '#/components/schemas/Failure'</w:t>
      </w:r>
    </w:p>
    <w:p w14:paraId="2E642708" w14:textId="77777777" w:rsidR="00C46248" w:rsidRPr="008B1C02" w:rsidRDefault="00C46248" w:rsidP="00C46248">
      <w:pPr>
        <w:pStyle w:val="PL"/>
      </w:pPr>
      <w:r w:rsidRPr="008B1C02">
        <w:t xml:space="preserve">        </w:t>
      </w:r>
      <w:r>
        <w:t>plmnId</w:t>
      </w:r>
      <w:r w:rsidRPr="008B1C02">
        <w:t>:</w:t>
      </w:r>
    </w:p>
    <w:p w14:paraId="533A265C" w14:textId="77777777" w:rsidR="00C46248" w:rsidRPr="008B1C02" w:rsidRDefault="00C46248" w:rsidP="00C46248">
      <w:pPr>
        <w:pStyle w:val="PL"/>
      </w:pPr>
      <w:r w:rsidRPr="008B1C02">
        <w:t xml:space="preserve">          $ref: 'TS29571_CommonData.yaml#/components/schemas/</w:t>
      </w:r>
      <w:r>
        <w:t>PlmnIdNid</w:t>
      </w:r>
      <w:r w:rsidRPr="008B1C02">
        <w:t>'</w:t>
      </w:r>
    </w:p>
    <w:p w14:paraId="78DE8A0F" w14:textId="77777777" w:rsidR="00C46248" w:rsidRDefault="00C46248" w:rsidP="00C46248">
      <w:pPr>
        <w:pStyle w:val="PL"/>
      </w:pPr>
    </w:p>
    <w:p w14:paraId="0C635E35" w14:textId="77777777" w:rsidR="00C46248" w:rsidRPr="008B1C02" w:rsidRDefault="00C46248" w:rsidP="00C46248">
      <w:pPr>
        <w:pStyle w:val="PL"/>
      </w:pPr>
      <w:r w:rsidRPr="008B1C02">
        <w:t xml:space="preserve">    Failure:</w:t>
      </w:r>
    </w:p>
    <w:p w14:paraId="5B21DB5D" w14:textId="77777777" w:rsidR="00C46248" w:rsidRPr="008B1C02" w:rsidRDefault="00C46248" w:rsidP="00C46248">
      <w:pPr>
        <w:pStyle w:val="PL"/>
      </w:pPr>
      <w:r w:rsidRPr="008B1C02">
        <w:t xml:space="preserve">      </w:t>
      </w:r>
      <w:r>
        <w:t>any</w:t>
      </w:r>
      <w:r w:rsidRPr="008B1C02">
        <w:t>Of:</w:t>
      </w:r>
    </w:p>
    <w:p w14:paraId="3CE95CE5" w14:textId="77777777" w:rsidR="00C46248" w:rsidRPr="008B1C02" w:rsidRDefault="00C46248" w:rsidP="00C46248">
      <w:pPr>
        <w:pStyle w:val="PL"/>
      </w:pPr>
      <w:r w:rsidRPr="008B1C02">
        <w:t xml:space="preserve">      - type: string</w:t>
      </w:r>
    </w:p>
    <w:p w14:paraId="5F9D9C6C" w14:textId="77777777" w:rsidR="00C46248" w:rsidRPr="008B1C02" w:rsidRDefault="00C46248" w:rsidP="00C46248">
      <w:pPr>
        <w:pStyle w:val="PL"/>
      </w:pPr>
      <w:r w:rsidRPr="008B1C02">
        <w:t xml:space="preserve">        enum:</w:t>
      </w:r>
    </w:p>
    <w:p w14:paraId="3C86D644" w14:textId="77777777" w:rsidR="00C46248" w:rsidRPr="008B1C02" w:rsidRDefault="00C46248" w:rsidP="00C46248">
      <w:pPr>
        <w:pStyle w:val="PL"/>
      </w:pPr>
      <w:r w:rsidRPr="008B1C02">
        <w:t xml:space="preserve">          - UNSPECIFIED</w:t>
      </w:r>
    </w:p>
    <w:p w14:paraId="1BD6D249" w14:textId="77777777" w:rsidR="00C46248" w:rsidRPr="008B1C02" w:rsidRDefault="00C46248" w:rsidP="00C46248">
      <w:pPr>
        <w:pStyle w:val="PL"/>
      </w:pPr>
      <w:r w:rsidRPr="008B1C02">
        <w:t xml:space="preserve">          - UE_NOT_REACHABLE</w:t>
      </w:r>
    </w:p>
    <w:p w14:paraId="1B4DFD5C" w14:textId="77777777" w:rsidR="00C46248" w:rsidRPr="008B1C02" w:rsidRDefault="00C46248" w:rsidP="00C46248">
      <w:pPr>
        <w:pStyle w:val="PL"/>
      </w:pPr>
      <w:r w:rsidRPr="008B1C02">
        <w:t xml:space="preserve">          - UNKNOWN</w:t>
      </w:r>
    </w:p>
    <w:p w14:paraId="19FD66CD" w14:textId="77777777" w:rsidR="00C46248" w:rsidRPr="008B1C02" w:rsidRDefault="00C46248" w:rsidP="00C46248">
      <w:pPr>
        <w:pStyle w:val="PL"/>
      </w:pPr>
      <w:r w:rsidRPr="008B1C02">
        <w:t xml:space="preserve">          - UE_TEMP_UNREACHABLE</w:t>
      </w:r>
    </w:p>
    <w:p w14:paraId="295D78AD" w14:textId="77777777" w:rsidR="00C46248" w:rsidRPr="008B1C02" w:rsidRDefault="00C46248" w:rsidP="00C46248">
      <w:pPr>
        <w:pStyle w:val="PL"/>
      </w:pPr>
      <w:r w:rsidRPr="008B1C02">
        <w:t xml:space="preserve">      - type: string</w:t>
      </w:r>
    </w:p>
    <w:p w14:paraId="01EB5327" w14:textId="77777777" w:rsidR="00C46248" w:rsidRPr="008B1C02" w:rsidRDefault="00C46248" w:rsidP="00C46248">
      <w:pPr>
        <w:pStyle w:val="PL"/>
      </w:pPr>
      <w:r w:rsidRPr="008B1C02">
        <w:t xml:space="preserve">        description: &gt;</w:t>
      </w:r>
    </w:p>
    <w:p w14:paraId="3BE1AB87" w14:textId="77777777" w:rsidR="00C46248" w:rsidRPr="008B1C02" w:rsidRDefault="00C46248" w:rsidP="00C46248">
      <w:pPr>
        <w:pStyle w:val="PL"/>
      </w:pPr>
      <w:r w:rsidRPr="008B1C02">
        <w:t xml:space="preserve">          This string provides forward-compatibility with future extensions to the enumeration</w:t>
      </w:r>
    </w:p>
    <w:p w14:paraId="5B7E21E6" w14:textId="77777777" w:rsidR="00C46248" w:rsidRPr="008B1C02" w:rsidRDefault="00C46248" w:rsidP="00C46248">
      <w:pPr>
        <w:pStyle w:val="PL"/>
      </w:pPr>
      <w:r w:rsidRPr="008B1C02">
        <w:t xml:space="preserve">          and is not used to encode content defined in the present version of this API.</w:t>
      </w:r>
    </w:p>
    <w:p w14:paraId="10E76CD1" w14:textId="77777777" w:rsidR="00C46248" w:rsidRPr="008B1C02" w:rsidRDefault="00C46248" w:rsidP="00C46248">
      <w:pPr>
        <w:pStyle w:val="PL"/>
      </w:pPr>
      <w:r w:rsidRPr="008B1C02">
        <w:t xml:space="preserve">      description: |</w:t>
      </w:r>
    </w:p>
    <w:p w14:paraId="194655DC" w14:textId="77777777" w:rsidR="00C46248" w:rsidRDefault="00C46248" w:rsidP="00C46248">
      <w:pPr>
        <w:pStyle w:val="PL"/>
      </w:pPr>
      <w:r>
        <w:t xml:space="preserve">        Represents the failure reason for the </w:t>
      </w:r>
      <w:r w:rsidRPr="002D3F72">
        <w:t>unsuccessful result</w:t>
      </w:r>
      <w:r>
        <w:t xml:space="preserve">.  </w:t>
      </w:r>
    </w:p>
    <w:p w14:paraId="3A589AC9" w14:textId="77777777" w:rsidR="00C46248" w:rsidRPr="008B1C02" w:rsidRDefault="00C46248" w:rsidP="00C46248">
      <w:pPr>
        <w:pStyle w:val="PL"/>
      </w:pPr>
      <w:r w:rsidRPr="008B1C02">
        <w:t xml:space="preserve">        Possible values are:</w:t>
      </w:r>
    </w:p>
    <w:p w14:paraId="7436DDE5" w14:textId="77777777" w:rsidR="00C46248" w:rsidRPr="008B1C02" w:rsidRDefault="00C46248" w:rsidP="00C46248">
      <w:pPr>
        <w:pStyle w:val="PL"/>
      </w:pPr>
      <w:r w:rsidRPr="008B1C02">
        <w:t xml:space="preserve">        - UNSPECIFIED: Indicates the PCF received the UE sent UE policy delivery service cause #111</w:t>
      </w:r>
    </w:p>
    <w:p w14:paraId="77EB81F7" w14:textId="77777777" w:rsidR="00C46248" w:rsidRPr="008B1C02" w:rsidRDefault="00C46248" w:rsidP="00C46248">
      <w:pPr>
        <w:pStyle w:val="PL"/>
      </w:pPr>
      <w:r w:rsidRPr="008B1C02">
        <w:t xml:space="preserve">          (Protocol error, unspecified).</w:t>
      </w:r>
    </w:p>
    <w:p w14:paraId="20E5D09A" w14:textId="77777777" w:rsidR="00C46248" w:rsidRPr="008B1C02" w:rsidRDefault="00C46248" w:rsidP="00C46248">
      <w:pPr>
        <w:pStyle w:val="PL"/>
      </w:pPr>
      <w:r w:rsidRPr="008B1C02">
        <w:t xml:space="preserve">        - UE_NOT_REACHABLE: Indicates the PCF received the notification from the AMF that the UE is</w:t>
      </w:r>
    </w:p>
    <w:p w14:paraId="2B805EC4" w14:textId="77777777" w:rsidR="00C46248" w:rsidRPr="008B1C02" w:rsidRDefault="00C46248" w:rsidP="00C46248">
      <w:pPr>
        <w:pStyle w:val="PL"/>
      </w:pPr>
      <w:r w:rsidRPr="008B1C02">
        <w:t xml:space="preserve">          not reachable.</w:t>
      </w:r>
    </w:p>
    <w:p w14:paraId="76C04F3B" w14:textId="77777777" w:rsidR="00C46248" w:rsidRPr="008B1C02" w:rsidRDefault="00C46248" w:rsidP="00C46248">
      <w:pPr>
        <w:pStyle w:val="PL"/>
      </w:pPr>
      <w:r w:rsidRPr="008B1C02">
        <w:t xml:space="preserve">        - UNKNOWN: Indicates unknown reasons upon no response from the UE, e.g. UPDS message type is</w:t>
      </w:r>
    </w:p>
    <w:p w14:paraId="4AAC75F5" w14:textId="77777777" w:rsidR="00C46248" w:rsidRPr="008B1C02" w:rsidRDefault="00C46248" w:rsidP="00C46248">
      <w:pPr>
        <w:pStyle w:val="PL"/>
      </w:pPr>
      <w:r w:rsidRPr="008B1C02">
        <w:t xml:space="preserve">          not defined or not implemented by the UE, or not compatible with the UPDS state, in which</w:t>
      </w:r>
    </w:p>
    <w:p w14:paraId="553604A8" w14:textId="77777777" w:rsidR="00C46248" w:rsidRPr="008B1C02" w:rsidRDefault="00C46248" w:rsidP="00C46248">
      <w:pPr>
        <w:pStyle w:val="PL"/>
      </w:pPr>
      <w:r w:rsidRPr="008B1C02">
        <w:t xml:space="preserve">          the UE shall ignore the UPDS message.</w:t>
      </w:r>
    </w:p>
    <w:p w14:paraId="145D73E8" w14:textId="77777777" w:rsidR="00C46248" w:rsidRPr="008B1C02" w:rsidRDefault="00C46248" w:rsidP="00C46248">
      <w:pPr>
        <w:pStyle w:val="PL"/>
      </w:pPr>
      <w:r w:rsidRPr="008B1C02">
        <w:t xml:space="preserve">        - UE_TEMP_UNREACHABLE: Indicates the PCF received the notification from the AMF that the UE</w:t>
      </w:r>
    </w:p>
    <w:p w14:paraId="60343AB6" w14:textId="77777777" w:rsidR="00C46248" w:rsidRPr="008B1C02" w:rsidRDefault="00C46248" w:rsidP="00C46248">
      <w:pPr>
        <w:pStyle w:val="PL"/>
      </w:pPr>
      <w:r w:rsidRPr="008B1C02">
        <w:t xml:space="preserve">          is not reachable but the PCF will retry again.</w:t>
      </w:r>
    </w:p>
    <w:p w14:paraId="4EBD3122" w14:textId="77777777" w:rsidR="00C46248" w:rsidRDefault="00C46248" w:rsidP="00C46248">
      <w:pPr>
        <w:pStyle w:val="PL"/>
      </w:pPr>
    </w:p>
    <w:p w14:paraId="4B12B719" w14:textId="77777777" w:rsidR="00C46248" w:rsidRPr="008B1C02" w:rsidRDefault="00C46248" w:rsidP="00C46248">
      <w:pPr>
        <w:pStyle w:val="PL"/>
      </w:pPr>
      <w:r w:rsidRPr="008B1C02">
        <w:t xml:space="preserve">    ConnectionCapabilities:</w:t>
      </w:r>
    </w:p>
    <w:p w14:paraId="28071A71" w14:textId="77777777" w:rsidR="00C46248" w:rsidRPr="008B1C02" w:rsidRDefault="00C46248" w:rsidP="00C46248">
      <w:pPr>
        <w:pStyle w:val="PL"/>
      </w:pPr>
      <w:r w:rsidRPr="008B1C02">
        <w:t xml:space="preserve">      anyOf:</w:t>
      </w:r>
    </w:p>
    <w:p w14:paraId="338E2B28" w14:textId="77777777" w:rsidR="00C46248" w:rsidRPr="008B1C02" w:rsidRDefault="00C46248" w:rsidP="00C46248">
      <w:pPr>
        <w:pStyle w:val="PL"/>
      </w:pPr>
      <w:r w:rsidRPr="008B1C02">
        <w:t xml:space="preserve">      - type: string</w:t>
      </w:r>
    </w:p>
    <w:p w14:paraId="701A69A8" w14:textId="77777777" w:rsidR="00C46248" w:rsidRPr="008B1C02" w:rsidRDefault="00C46248" w:rsidP="00C46248">
      <w:pPr>
        <w:pStyle w:val="PL"/>
      </w:pPr>
      <w:r w:rsidRPr="008B1C02">
        <w:t xml:space="preserve">        enum:</w:t>
      </w:r>
    </w:p>
    <w:p w14:paraId="405440DA" w14:textId="77777777" w:rsidR="00C46248" w:rsidRPr="008B1C02" w:rsidRDefault="00C46248" w:rsidP="00C46248">
      <w:pPr>
        <w:pStyle w:val="PL"/>
      </w:pPr>
      <w:r w:rsidRPr="008B1C02">
        <w:t xml:space="preserve">          - IMS</w:t>
      </w:r>
    </w:p>
    <w:p w14:paraId="7B48B78B" w14:textId="77777777" w:rsidR="00C46248" w:rsidRPr="008B1C02" w:rsidRDefault="00C46248" w:rsidP="00C46248">
      <w:pPr>
        <w:pStyle w:val="PL"/>
      </w:pPr>
      <w:r w:rsidRPr="008B1C02">
        <w:t xml:space="preserve">          - MMS</w:t>
      </w:r>
    </w:p>
    <w:p w14:paraId="2FB65339" w14:textId="77777777" w:rsidR="00C46248" w:rsidRPr="008B1C02" w:rsidRDefault="00C46248" w:rsidP="00C46248">
      <w:pPr>
        <w:pStyle w:val="PL"/>
      </w:pPr>
      <w:r w:rsidRPr="008B1C02">
        <w:t xml:space="preserve">          - SUPL</w:t>
      </w:r>
    </w:p>
    <w:p w14:paraId="00A371C6" w14:textId="77777777" w:rsidR="00C46248" w:rsidRPr="008B1C02" w:rsidRDefault="00C46248" w:rsidP="00C46248">
      <w:pPr>
        <w:pStyle w:val="PL"/>
      </w:pPr>
      <w:r w:rsidRPr="008B1C02">
        <w:t xml:space="preserve">          - INTERNET</w:t>
      </w:r>
    </w:p>
    <w:p w14:paraId="19507806" w14:textId="77777777" w:rsidR="00C46248" w:rsidRPr="008B1C02" w:rsidRDefault="00C46248" w:rsidP="00C46248">
      <w:pPr>
        <w:pStyle w:val="PL"/>
      </w:pPr>
      <w:r w:rsidRPr="008B1C02">
        <w:lastRenderedPageBreak/>
        <w:t xml:space="preserve">          - I</w:t>
      </w:r>
      <w:r>
        <w:t>OT_DELAY_TOLERANT</w:t>
      </w:r>
    </w:p>
    <w:p w14:paraId="3F192F69" w14:textId="77777777" w:rsidR="00C46248" w:rsidRPr="008B1C02" w:rsidRDefault="00C46248" w:rsidP="00C46248">
      <w:pPr>
        <w:pStyle w:val="PL"/>
      </w:pPr>
      <w:r w:rsidRPr="008B1C02">
        <w:t xml:space="preserve">          - I</w:t>
      </w:r>
      <w:r>
        <w:t>OT_NON_DELAY_TOLERANT</w:t>
      </w:r>
    </w:p>
    <w:p w14:paraId="443C9B16" w14:textId="77777777" w:rsidR="00C46248" w:rsidRPr="008B1C02" w:rsidRDefault="00C46248" w:rsidP="00C46248">
      <w:pPr>
        <w:pStyle w:val="PL"/>
      </w:pPr>
      <w:r w:rsidRPr="008B1C02">
        <w:t xml:space="preserve">          - </w:t>
      </w:r>
      <w:r>
        <w:t>DL_STREAMING</w:t>
      </w:r>
    </w:p>
    <w:p w14:paraId="6416652B" w14:textId="77777777" w:rsidR="00C46248" w:rsidRPr="008B1C02" w:rsidRDefault="00C46248" w:rsidP="00C46248">
      <w:pPr>
        <w:pStyle w:val="PL"/>
      </w:pPr>
      <w:r w:rsidRPr="008B1C02">
        <w:t xml:space="preserve">          - </w:t>
      </w:r>
      <w:r>
        <w:t>UL_STREAMING</w:t>
      </w:r>
    </w:p>
    <w:p w14:paraId="4A341C14" w14:textId="77777777" w:rsidR="00C46248" w:rsidRPr="008B1C02" w:rsidRDefault="00C46248" w:rsidP="00C46248">
      <w:pPr>
        <w:pStyle w:val="PL"/>
      </w:pPr>
      <w:r w:rsidRPr="008B1C02">
        <w:t xml:space="preserve">          - </w:t>
      </w:r>
      <w:r>
        <w:t>VEHIC_COMM</w:t>
      </w:r>
    </w:p>
    <w:p w14:paraId="4C2615F7" w14:textId="77777777" w:rsidR="00C46248" w:rsidRDefault="00C46248" w:rsidP="00C46248">
      <w:pPr>
        <w:pStyle w:val="PL"/>
      </w:pPr>
      <w:r w:rsidRPr="008B1C02">
        <w:t xml:space="preserve">          - </w:t>
      </w:r>
      <w:r>
        <w:t>REAL_TIME_INTERACTIVE</w:t>
      </w:r>
    </w:p>
    <w:p w14:paraId="6C257161" w14:textId="77777777" w:rsidR="00C46248" w:rsidRDefault="00C46248" w:rsidP="00C46248">
      <w:pPr>
        <w:pStyle w:val="PL"/>
      </w:pPr>
      <w:r w:rsidRPr="008B1C02">
        <w:t xml:space="preserve">          - </w:t>
      </w:r>
      <w:r>
        <w:t>UNIFIED_COMM</w:t>
      </w:r>
    </w:p>
    <w:p w14:paraId="737B8F78" w14:textId="77777777" w:rsidR="00C46248" w:rsidRDefault="00C46248" w:rsidP="00C46248">
      <w:pPr>
        <w:pStyle w:val="PL"/>
      </w:pPr>
      <w:r w:rsidRPr="008B1C02">
        <w:t xml:space="preserve">          - </w:t>
      </w:r>
      <w:r>
        <w:t>BACKGROUND</w:t>
      </w:r>
    </w:p>
    <w:p w14:paraId="663BEAE6" w14:textId="77777777" w:rsidR="00C46248" w:rsidRPr="008B1C02" w:rsidRDefault="00C46248" w:rsidP="00C46248">
      <w:pPr>
        <w:pStyle w:val="PL"/>
      </w:pPr>
      <w:r w:rsidRPr="008B1C02">
        <w:t xml:space="preserve">          - </w:t>
      </w:r>
      <w:r>
        <w:t>MISS_CRITICAL</w:t>
      </w:r>
    </w:p>
    <w:p w14:paraId="23AF6095" w14:textId="77777777" w:rsidR="00C46248" w:rsidRPr="008B1C02" w:rsidRDefault="00C46248" w:rsidP="00C46248">
      <w:pPr>
        <w:pStyle w:val="PL"/>
      </w:pPr>
      <w:r w:rsidRPr="008B1C02">
        <w:t xml:space="preserve">          - </w:t>
      </w:r>
      <w:r>
        <w:t>TIME_CRITICAL</w:t>
      </w:r>
    </w:p>
    <w:p w14:paraId="1A19049B" w14:textId="77777777" w:rsidR="00C46248" w:rsidRPr="008B1C02" w:rsidRDefault="00C46248" w:rsidP="00C46248">
      <w:pPr>
        <w:pStyle w:val="PL"/>
      </w:pPr>
      <w:r w:rsidRPr="008B1C02">
        <w:t xml:space="preserve">          - </w:t>
      </w:r>
      <w:r>
        <w:t>LOW_LAT_LOSS_TOL_UNACK</w:t>
      </w:r>
    </w:p>
    <w:p w14:paraId="4CD264EE" w14:textId="77777777" w:rsidR="00C46248" w:rsidRPr="008B1C02" w:rsidRDefault="00C46248" w:rsidP="00C46248">
      <w:pPr>
        <w:pStyle w:val="PL"/>
      </w:pPr>
      <w:r w:rsidRPr="008B1C02">
        <w:t xml:space="preserve">      - type: string</w:t>
      </w:r>
    </w:p>
    <w:p w14:paraId="3E76E843" w14:textId="77777777" w:rsidR="00C46248" w:rsidRPr="008B1C02" w:rsidRDefault="00C46248" w:rsidP="00C46248">
      <w:pPr>
        <w:pStyle w:val="PL"/>
      </w:pPr>
      <w:r w:rsidRPr="008B1C02">
        <w:t xml:space="preserve">        description: &gt;</w:t>
      </w:r>
    </w:p>
    <w:p w14:paraId="72B91818" w14:textId="77777777" w:rsidR="00C46248" w:rsidRPr="008B1C02" w:rsidRDefault="00C46248" w:rsidP="00C46248">
      <w:pPr>
        <w:pStyle w:val="PL"/>
      </w:pPr>
      <w:r w:rsidRPr="008B1C02">
        <w:t xml:space="preserve">          This string provides forward-compatibility with future</w:t>
      </w:r>
    </w:p>
    <w:p w14:paraId="41DE550B" w14:textId="77777777" w:rsidR="00C46248" w:rsidRPr="008B1C02" w:rsidRDefault="00C46248" w:rsidP="00C46248">
      <w:pPr>
        <w:pStyle w:val="PL"/>
      </w:pPr>
      <w:r w:rsidRPr="008B1C02">
        <w:t xml:space="preserve">          extensions to the enumeration and is not used to encode</w:t>
      </w:r>
    </w:p>
    <w:p w14:paraId="09715872" w14:textId="77777777" w:rsidR="00C46248" w:rsidRPr="008B1C02" w:rsidRDefault="00C46248" w:rsidP="00C46248">
      <w:pPr>
        <w:pStyle w:val="PL"/>
      </w:pPr>
      <w:r w:rsidRPr="008B1C02">
        <w:t xml:space="preserve">          content defined in the present version of this API.</w:t>
      </w:r>
    </w:p>
    <w:p w14:paraId="5C5AD1E6" w14:textId="77777777" w:rsidR="00C46248" w:rsidRPr="008B1C02" w:rsidRDefault="00C46248" w:rsidP="00C46248">
      <w:pPr>
        <w:pStyle w:val="PL"/>
      </w:pPr>
      <w:r w:rsidRPr="008B1C02">
        <w:t xml:space="preserve">      description: |</w:t>
      </w:r>
    </w:p>
    <w:p w14:paraId="23333F25" w14:textId="77777777" w:rsidR="00C46248" w:rsidRDefault="00C46248" w:rsidP="00C46248">
      <w:pPr>
        <w:pStyle w:val="PL"/>
      </w:pPr>
      <w:r>
        <w:t xml:space="preserve">        Represents </w:t>
      </w:r>
      <w:r w:rsidRPr="008A5088">
        <w:t>the information provided by a UE application when it requests a network</w:t>
      </w:r>
    </w:p>
    <w:p w14:paraId="000A3913" w14:textId="77777777" w:rsidR="00C46248" w:rsidRDefault="00C46248" w:rsidP="00C46248">
      <w:pPr>
        <w:pStyle w:val="PL"/>
      </w:pPr>
      <w:r>
        <w:t xml:space="preserve">       </w:t>
      </w:r>
      <w:r w:rsidRPr="008A5088">
        <w:t xml:space="preserve"> connection with certain capabilities</w:t>
      </w:r>
      <w:r>
        <w:t xml:space="preserve">.  </w:t>
      </w:r>
    </w:p>
    <w:p w14:paraId="233C3E15" w14:textId="77777777" w:rsidR="00C46248" w:rsidRPr="008B1C02" w:rsidRDefault="00C46248" w:rsidP="00C46248">
      <w:pPr>
        <w:pStyle w:val="PL"/>
      </w:pPr>
      <w:r w:rsidRPr="008B1C02">
        <w:t xml:space="preserve">        Possible values are</w:t>
      </w:r>
      <w:r>
        <w:t>:</w:t>
      </w:r>
    </w:p>
    <w:p w14:paraId="59267D9A" w14:textId="77777777" w:rsidR="00C46248" w:rsidRPr="008B1C02" w:rsidRDefault="00C46248" w:rsidP="00C46248">
      <w:pPr>
        <w:pStyle w:val="PL"/>
      </w:pPr>
      <w:r w:rsidRPr="008B1C02">
        <w:t xml:space="preserve">          - IMS: Indicates the connection capability to support IMS service.</w:t>
      </w:r>
    </w:p>
    <w:p w14:paraId="34AD597C" w14:textId="77777777" w:rsidR="00C46248" w:rsidRPr="008B1C02" w:rsidRDefault="00C46248" w:rsidP="00C46248">
      <w:pPr>
        <w:pStyle w:val="PL"/>
      </w:pPr>
      <w:r w:rsidRPr="008B1C02">
        <w:t xml:space="preserve">          - MMS: Indicates the connection capability to support MMS service.</w:t>
      </w:r>
    </w:p>
    <w:p w14:paraId="794EAA08" w14:textId="77777777" w:rsidR="00C46248" w:rsidRPr="008B1C02" w:rsidRDefault="00C46248" w:rsidP="00C46248">
      <w:pPr>
        <w:pStyle w:val="PL"/>
      </w:pPr>
      <w:r w:rsidRPr="008B1C02">
        <w:t xml:space="preserve">          - SUPL: Indicates the connection capability to support SUPL service.</w:t>
      </w:r>
    </w:p>
    <w:p w14:paraId="59DDF9C1" w14:textId="77777777" w:rsidR="00C46248" w:rsidRPr="008B1C02" w:rsidRDefault="00C46248" w:rsidP="00C46248">
      <w:pPr>
        <w:pStyle w:val="PL"/>
      </w:pPr>
      <w:r w:rsidRPr="008B1C02">
        <w:t xml:space="preserve">          - INTERNET: Indicates the connection capability to support Internet service.</w:t>
      </w:r>
    </w:p>
    <w:p w14:paraId="33C33CE7" w14:textId="77777777" w:rsidR="00C46248" w:rsidRDefault="00C46248" w:rsidP="00C46248">
      <w:pPr>
        <w:pStyle w:val="PL"/>
      </w:pPr>
      <w:r w:rsidRPr="008B1C02">
        <w:t xml:space="preserve">          - I</w:t>
      </w:r>
      <w:r>
        <w:t xml:space="preserve">OT_DELAY_TOLERANT: </w:t>
      </w:r>
      <w:r w:rsidRPr="006A6B40">
        <w:t>Indicates the connection capability to support IoT</w:t>
      </w:r>
    </w:p>
    <w:p w14:paraId="640430F3" w14:textId="77777777" w:rsidR="00C46248" w:rsidRPr="008B1C02" w:rsidRDefault="00C46248" w:rsidP="00C46248">
      <w:pPr>
        <w:pStyle w:val="PL"/>
      </w:pPr>
      <w:r>
        <w:t xml:space="preserve">           </w:t>
      </w:r>
      <w:r w:rsidRPr="006A6B40">
        <w:t xml:space="preserve"> delay-tolerant services.</w:t>
      </w:r>
    </w:p>
    <w:p w14:paraId="0FD6BB9D" w14:textId="77777777" w:rsidR="00C46248" w:rsidRDefault="00C46248" w:rsidP="00C46248">
      <w:pPr>
        <w:pStyle w:val="PL"/>
      </w:pPr>
      <w:r w:rsidRPr="008B1C02">
        <w:t xml:space="preserve">          - I</w:t>
      </w:r>
      <w:r>
        <w:t>OT_NON_DELAY_TOLERANT: Indicates the connection capability to support IoT</w:t>
      </w:r>
    </w:p>
    <w:p w14:paraId="3BE827A3" w14:textId="77777777" w:rsidR="00C46248" w:rsidRPr="008B1C02" w:rsidRDefault="00C46248" w:rsidP="00C46248">
      <w:pPr>
        <w:pStyle w:val="PL"/>
      </w:pPr>
      <w:r>
        <w:t xml:space="preserve">            non-delay-tolerant services.</w:t>
      </w:r>
    </w:p>
    <w:p w14:paraId="54457B7E" w14:textId="77777777" w:rsidR="00C46248" w:rsidRDefault="00C46248" w:rsidP="00C46248">
      <w:pPr>
        <w:pStyle w:val="PL"/>
      </w:pPr>
      <w:r w:rsidRPr="008B1C02">
        <w:t xml:space="preserve">          - </w:t>
      </w:r>
      <w:r>
        <w:t>DL_STREAMING: Indicates the connection capability to support downlink streaming</w:t>
      </w:r>
    </w:p>
    <w:p w14:paraId="089F8477" w14:textId="77777777" w:rsidR="00C46248" w:rsidRPr="008B1C02" w:rsidRDefault="00C46248" w:rsidP="00C46248">
      <w:pPr>
        <w:pStyle w:val="PL"/>
      </w:pPr>
      <w:r>
        <w:t xml:space="preserve">            services.</w:t>
      </w:r>
    </w:p>
    <w:p w14:paraId="6AA98E16" w14:textId="77777777" w:rsidR="00C46248" w:rsidRPr="008B1C02" w:rsidRDefault="00C46248" w:rsidP="00C46248">
      <w:pPr>
        <w:pStyle w:val="PL"/>
      </w:pPr>
      <w:r w:rsidRPr="008B1C02">
        <w:t xml:space="preserve">          - </w:t>
      </w:r>
      <w:r>
        <w:t>UL_STREAMING: Indicates the connection capability to support uplink streaming services</w:t>
      </w:r>
    </w:p>
    <w:p w14:paraId="05BCDF6D" w14:textId="77777777" w:rsidR="00C46248" w:rsidRDefault="00C46248" w:rsidP="00C46248">
      <w:pPr>
        <w:pStyle w:val="PL"/>
      </w:pPr>
      <w:r w:rsidRPr="008B1C02">
        <w:t xml:space="preserve">          - </w:t>
      </w:r>
      <w:r>
        <w:t>VEHIC_COMM: Indicates the connection capability to support vehicular communication</w:t>
      </w:r>
    </w:p>
    <w:p w14:paraId="39D40E9F" w14:textId="77777777" w:rsidR="00C46248" w:rsidRPr="008B1C02" w:rsidRDefault="00C46248" w:rsidP="00C46248">
      <w:pPr>
        <w:pStyle w:val="PL"/>
      </w:pPr>
      <w:r>
        <w:t xml:space="preserve">            services.</w:t>
      </w:r>
    </w:p>
    <w:p w14:paraId="1741C22E" w14:textId="77777777" w:rsidR="00C46248" w:rsidRDefault="00C46248" w:rsidP="00C46248">
      <w:pPr>
        <w:pStyle w:val="PL"/>
      </w:pPr>
      <w:r w:rsidRPr="008B1C02">
        <w:t xml:space="preserve">          - </w:t>
      </w:r>
      <w:r>
        <w:t xml:space="preserve">REAL_TIME_INTERACTIVE: </w:t>
      </w:r>
      <w:r w:rsidRPr="00D95D83">
        <w:t>Indicates the connection capability to support real time</w:t>
      </w:r>
    </w:p>
    <w:p w14:paraId="50C31F13" w14:textId="77777777" w:rsidR="00C46248" w:rsidRDefault="00C46248" w:rsidP="00C46248">
      <w:pPr>
        <w:pStyle w:val="PL"/>
      </w:pPr>
      <w:r>
        <w:t xml:space="preserve">           </w:t>
      </w:r>
      <w:r w:rsidRPr="006A6B40">
        <w:t xml:space="preserve"> </w:t>
      </w:r>
      <w:r w:rsidRPr="00D95D83">
        <w:t>interactive services.</w:t>
      </w:r>
    </w:p>
    <w:p w14:paraId="688BF6DD" w14:textId="77777777" w:rsidR="00C46248" w:rsidRDefault="00C46248" w:rsidP="00C46248">
      <w:pPr>
        <w:pStyle w:val="PL"/>
      </w:pPr>
      <w:r w:rsidRPr="008B1C02">
        <w:t xml:space="preserve">          - </w:t>
      </w:r>
      <w:r>
        <w:t xml:space="preserve">UNIFIED_COMM: </w:t>
      </w:r>
      <w:r w:rsidRPr="002B788F">
        <w:t>Indicates the connection capability to support unified communication</w:t>
      </w:r>
    </w:p>
    <w:p w14:paraId="5C8A69C1" w14:textId="77777777" w:rsidR="00C46248" w:rsidRDefault="00C46248" w:rsidP="00C46248">
      <w:pPr>
        <w:pStyle w:val="PL"/>
      </w:pPr>
      <w:r>
        <w:t xml:space="preserve">            </w:t>
      </w:r>
      <w:r w:rsidRPr="002B788F">
        <w:t>services.</w:t>
      </w:r>
    </w:p>
    <w:p w14:paraId="4507F96A" w14:textId="77777777" w:rsidR="00C46248" w:rsidRDefault="00C46248" w:rsidP="00C46248">
      <w:pPr>
        <w:pStyle w:val="PL"/>
      </w:pPr>
      <w:r w:rsidRPr="008B1C02">
        <w:t xml:space="preserve">          - </w:t>
      </w:r>
      <w:r>
        <w:t>BACKGROUND: Indicates the connection capability to support background services.</w:t>
      </w:r>
    </w:p>
    <w:p w14:paraId="5DF82B5A" w14:textId="77777777" w:rsidR="00C46248" w:rsidRPr="008B1C02" w:rsidRDefault="00C46248" w:rsidP="00C46248">
      <w:pPr>
        <w:pStyle w:val="PL"/>
      </w:pPr>
      <w:r w:rsidRPr="008B1C02">
        <w:t xml:space="preserve">          - </w:t>
      </w:r>
      <w:r>
        <w:t>MISS_CRITICAL: Indicates the connection capability to support mission critical services.</w:t>
      </w:r>
    </w:p>
    <w:p w14:paraId="14A3FF5A" w14:textId="77777777" w:rsidR="00C46248" w:rsidRPr="008B1C02" w:rsidRDefault="00C46248" w:rsidP="00C46248">
      <w:pPr>
        <w:pStyle w:val="PL"/>
      </w:pPr>
      <w:r w:rsidRPr="008B1C02">
        <w:t xml:space="preserve">          - </w:t>
      </w:r>
      <w:r>
        <w:t>TIME_CRITICAL: Indicates the connection capability to support time critical services.</w:t>
      </w:r>
    </w:p>
    <w:p w14:paraId="7287E97F" w14:textId="77777777" w:rsidR="00C46248" w:rsidRDefault="00C46248" w:rsidP="00C46248">
      <w:pPr>
        <w:pStyle w:val="PL"/>
      </w:pPr>
      <w:r w:rsidRPr="008B1C02">
        <w:t xml:space="preserve">          - </w:t>
      </w:r>
      <w:r>
        <w:t>LOW_LAT_LOSS_TOL_UNACK: Indicates the connection capability to support low latency</w:t>
      </w:r>
    </w:p>
    <w:p w14:paraId="6315AA1E" w14:textId="77777777" w:rsidR="00C46248" w:rsidRPr="008B1C02" w:rsidRDefault="00C46248" w:rsidP="00C46248">
      <w:pPr>
        <w:pStyle w:val="PL"/>
      </w:pPr>
      <w:r>
        <w:t xml:space="preserve">            loss tolerant communications in un-acknowledged mode.</w:t>
      </w:r>
    </w:p>
    <w:p w14:paraId="512C19D6" w14:textId="77777777" w:rsidR="00C46248" w:rsidRPr="008B1C02" w:rsidRDefault="00C46248" w:rsidP="00C46248">
      <w:pPr>
        <w:pStyle w:val="PL"/>
      </w:pPr>
    </w:p>
    <w:p w14:paraId="7C970477" w14:textId="77777777" w:rsidR="007F7C56" w:rsidRPr="00A72828" w:rsidRDefault="007F7C56"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1628" w14:textId="77777777" w:rsidR="005936EE" w:rsidRDefault="005936EE">
      <w:r>
        <w:separator/>
      </w:r>
    </w:p>
  </w:endnote>
  <w:endnote w:type="continuationSeparator" w:id="0">
    <w:p w14:paraId="0FBD0D89" w14:textId="77777777" w:rsidR="005936EE" w:rsidRDefault="0059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EE51" w14:textId="77777777" w:rsidR="005936EE" w:rsidRDefault="005936EE">
      <w:r>
        <w:separator/>
      </w:r>
    </w:p>
  </w:footnote>
  <w:footnote w:type="continuationSeparator" w:id="0">
    <w:p w14:paraId="4DD3E014" w14:textId="77777777" w:rsidR="005936EE" w:rsidRDefault="0059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587732973">
    <w:abstractNumId w:val="11"/>
  </w:num>
  <w:num w:numId="3" w16cid:durableId="215700968">
    <w:abstractNumId w:val="33"/>
  </w:num>
  <w:num w:numId="4" w16cid:durableId="28516382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07874829">
    <w:abstractNumId w:val="30"/>
  </w:num>
  <w:num w:numId="6" w16cid:durableId="1396274770">
    <w:abstractNumId w:val="46"/>
  </w:num>
  <w:num w:numId="7" w16cid:durableId="1018696802">
    <w:abstractNumId w:val="29"/>
  </w:num>
  <w:num w:numId="8" w16cid:durableId="308943412">
    <w:abstractNumId w:val="27"/>
  </w:num>
  <w:num w:numId="9" w16cid:durableId="1996303259">
    <w:abstractNumId w:val="42"/>
  </w:num>
  <w:num w:numId="10" w16cid:durableId="1013845578">
    <w:abstractNumId w:val="5"/>
  </w:num>
  <w:num w:numId="11" w16cid:durableId="304161366">
    <w:abstractNumId w:val="4"/>
  </w:num>
  <w:num w:numId="12" w16cid:durableId="253901111">
    <w:abstractNumId w:val="3"/>
  </w:num>
  <w:num w:numId="13" w16cid:durableId="866599146">
    <w:abstractNumId w:val="2"/>
  </w:num>
  <w:num w:numId="14" w16cid:durableId="1095906410">
    <w:abstractNumId w:val="1"/>
  </w:num>
  <w:num w:numId="15" w16cid:durableId="1396005732">
    <w:abstractNumId w:val="0"/>
  </w:num>
  <w:num w:numId="16" w16cid:durableId="139270795">
    <w:abstractNumId w:val="41"/>
  </w:num>
  <w:num w:numId="17" w16cid:durableId="1983537808">
    <w:abstractNumId w:val="22"/>
  </w:num>
  <w:num w:numId="18" w16cid:durableId="515003494">
    <w:abstractNumId w:val="23"/>
  </w:num>
  <w:num w:numId="19" w16cid:durableId="1051921118">
    <w:abstractNumId w:val="13"/>
  </w:num>
  <w:num w:numId="20" w16cid:durableId="1326206612">
    <w:abstractNumId w:val="8"/>
  </w:num>
  <w:num w:numId="21" w16cid:durableId="1721511480">
    <w:abstractNumId w:val="19"/>
  </w:num>
  <w:num w:numId="22" w16cid:durableId="405424752">
    <w:abstractNumId w:val="45"/>
  </w:num>
  <w:num w:numId="23" w16cid:durableId="1366179363">
    <w:abstractNumId w:val="7"/>
  </w:num>
  <w:num w:numId="24" w16cid:durableId="2040272449">
    <w:abstractNumId w:val="14"/>
  </w:num>
  <w:num w:numId="25" w16cid:durableId="1961838274">
    <w:abstractNumId w:val="38"/>
  </w:num>
  <w:num w:numId="26" w16cid:durableId="201864088">
    <w:abstractNumId w:val="35"/>
  </w:num>
  <w:num w:numId="27" w16cid:durableId="1640766964">
    <w:abstractNumId w:val="40"/>
  </w:num>
  <w:num w:numId="28" w16cid:durableId="1530492308">
    <w:abstractNumId w:val="32"/>
  </w:num>
  <w:num w:numId="29" w16cid:durableId="734863691">
    <w:abstractNumId w:val="24"/>
  </w:num>
  <w:num w:numId="30" w16cid:durableId="688028512">
    <w:abstractNumId w:val="20"/>
  </w:num>
  <w:num w:numId="31" w16cid:durableId="1482694596">
    <w:abstractNumId w:val="34"/>
  </w:num>
  <w:num w:numId="32" w16cid:durableId="1649358692">
    <w:abstractNumId w:val="36"/>
  </w:num>
  <w:num w:numId="33" w16cid:durableId="1772630398">
    <w:abstractNumId w:val="28"/>
  </w:num>
  <w:num w:numId="34" w16cid:durableId="829059245">
    <w:abstractNumId w:val="43"/>
  </w:num>
  <w:num w:numId="35" w16cid:durableId="802818896">
    <w:abstractNumId w:val="10"/>
  </w:num>
  <w:num w:numId="36" w16cid:durableId="768551854">
    <w:abstractNumId w:val="18"/>
  </w:num>
  <w:num w:numId="37" w16cid:durableId="32851898">
    <w:abstractNumId w:val="12"/>
  </w:num>
  <w:num w:numId="38" w16cid:durableId="853882563">
    <w:abstractNumId w:val="39"/>
  </w:num>
  <w:num w:numId="39" w16cid:durableId="1288928188">
    <w:abstractNumId w:val="25"/>
  </w:num>
  <w:num w:numId="40" w16cid:durableId="1998260371">
    <w:abstractNumId w:val="17"/>
  </w:num>
  <w:num w:numId="41" w16cid:durableId="129593300">
    <w:abstractNumId w:val="21"/>
  </w:num>
  <w:num w:numId="42" w16cid:durableId="1890804532">
    <w:abstractNumId w:val="44"/>
  </w:num>
  <w:num w:numId="43" w16cid:durableId="214972335">
    <w:abstractNumId w:val="9"/>
  </w:num>
  <w:num w:numId="44" w16cid:durableId="471413244">
    <w:abstractNumId w:val="31"/>
  </w:num>
  <w:num w:numId="45" w16cid:durableId="1513455138">
    <w:abstractNumId w:val="37"/>
  </w:num>
  <w:num w:numId="46" w16cid:durableId="1618760535">
    <w:abstractNumId w:val="15"/>
  </w:num>
  <w:num w:numId="47" w16cid:durableId="15869084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AD5"/>
    <w:rsid w:val="00086C92"/>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B7B"/>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4193"/>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4FE"/>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47"/>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D7636"/>
    <w:rsid w:val="002E16AF"/>
    <w:rsid w:val="002E208B"/>
    <w:rsid w:val="002E3BAC"/>
    <w:rsid w:val="002E45CB"/>
    <w:rsid w:val="002E49B0"/>
    <w:rsid w:val="002E52F8"/>
    <w:rsid w:val="002E78E4"/>
    <w:rsid w:val="002E7D5D"/>
    <w:rsid w:val="002F0410"/>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4EB5"/>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3A9B"/>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706"/>
    <w:rsid w:val="00557D07"/>
    <w:rsid w:val="00560044"/>
    <w:rsid w:val="00560737"/>
    <w:rsid w:val="00561B8A"/>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36EE"/>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3997"/>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C1B"/>
    <w:rsid w:val="006C6DA8"/>
    <w:rsid w:val="006C715B"/>
    <w:rsid w:val="006C7585"/>
    <w:rsid w:val="006C77F6"/>
    <w:rsid w:val="006C79DB"/>
    <w:rsid w:val="006C7EDC"/>
    <w:rsid w:val="006D0230"/>
    <w:rsid w:val="006D035F"/>
    <w:rsid w:val="006D2F0D"/>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2304"/>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574"/>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9D3"/>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592A"/>
    <w:rsid w:val="007B6086"/>
    <w:rsid w:val="007B6141"/>
    <w:rsid w:val="007B62A4"/>
    <w:rsid w:val="007B636F"/>
    <w:rsid w:val="007C04FB"/>
    <w:rsid w:val="007C084D"/>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4654"/>
    <w:rsid w:val="007E51C0"/>
    <w:rsid w:val="007E6564"/>
    <w:rsid w:val="007E7BF8"/>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5DD1"/>
    <w:rsid w:val="0086618C"/>
    <w:rsid w:val="00866218"/>
    <w:rsid w:val="00866561"/>
    <w:rsid w:val="00866BB5"/>
    <w:rsid w:val="0086712D"/>
    <w:rsid w:val="0087144F"/>
    <w:rsid w:val="00871713"/>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8F"/>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37A5"/>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DE3"/>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1F4E"/>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2D7E"/>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6C73"/>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DB"/>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26BA"/>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F31"/>
    <w:rsid w:val="00C23ECF"/>
    <w:rsid w:val="00C246CB"/>
    <w:rsid w:val="00C2623F"/>
    <w:rsid w:val="00C27547"/>
    <w:rsid w:val="00C27C30"/>
    <w:rsid w:val="00C30C12"/>
    <w:rsid w:val="00C30ED3"/>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69B4"/>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605"/>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E635A"/>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36D"/>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4E43"/>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486"/>
    <w:rsid w:val="00DA571A"/>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3945"/>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5F0"/>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2A7"/>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7C76"/>
    <w:rsid w:val="00EB7F53"/>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31D"/>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011144">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4940</Words>
  <Characters>46420</Characters>
  <Application>Microsoft Office Word</Application>
  <DocSecurity>0</DocSecurity>
  <Lines>386</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2024-11-11T10:51:00Z</dcterms:created>
  <dcterms:modified xsi:type="dcterms:W3CDTF">2024-11-11T10:58:00Z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